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88839" w14:textId="46F4E028" w:rsidR="004942A7" w:rsidRPr="0035034A" w:rsidRDefault="004942A7" w:rsidP="004942A7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6CE1C6F" wp14:editId="7C258F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592DF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186AD0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</w:t>
      </w:r>
      <w:r w:rsidR="000151D4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7411</w:t>
      </w:r>
    </w:p>
    <w:p w14:paraId="4BF14776" w14:textId="24D8675D" w:rsidR="00AA3FAE" w:rsidRPr="00AA3FAE" w:rsidRDefault="00186AD0" w:rsidP="004942A7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Chicago</w:t>
      </w:r>
      <w:r w:rsidR="004942A7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USA</w:t>
      </w:r>
      <w:r w:rsidR="004942A7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13</w:t>
      </w:r>
      <w:r w:rsidR="004942A7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</w:t>
      </w:r>
      <w:r w:rsidR="005875A1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4942A7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4942A7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5875A1"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7</w:t>
      </w:r>
      <w:r w:rsidR="004942A7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4942A7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November</w:t>
      </w:r>
      <w:r w:rsidR="004942A7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4942A7"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r w:rsidR="00A62976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7D9BD311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625E1E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7F14CCF7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bookmarkStart w:id="0" w:name="OLE_LINK1"/>
      <w:r w:rsidR="008737E9" w:rsidRPr="008737E9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(TP to TS 38.420</w:t>
      </w:r>
      <w:r w:rsidR="00D10E82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BL CR</w:t>
      </w:r>
      <w:r w:rsidR="008737E9" w:rsidRPr="008737E9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) Discussion on mobile IAB-MT handover</w:t>
      </w:r>
    </w:p>
    <w:bookmarkEnd w:id="0"/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1" w:name="_Ref174151459"/>
      <w:bookmarkStart w:id="2" w:name="_Ref189809556"/>
    </w:p>
    <w:p w14:paraId="73D54A2F" w14:textId="6207A9F2" w:rsidR="007F36E9" w:rsidRDefault="007F36E9" w:rsidP="007F36E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 new WID for mobile IAB-node [1] has been approved to be discussed in Rel-18, and following detail objectives are identified mainly focus on RAN3 and RAN2.</w:t>
      </w:r>
      <w:r w:rsidR="004847E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7F36E9" w14:paraId="4C212DE2" w14:textId="77777777" w:rsidTr="00826812">
        <w:trPr>
          <w:trHeight w:val="1747"/>
        </w:trPr>
        <w:tc>
          <w:tcPr>
            <w:tcW w:w="9704" w:type="dxa"/>
          </w:tcPr>
          <w:p w14:paraId="588BF092" w14:textId="77777777" w:rsidR="007F36E9" w:rsidRDefault="007F36E9" w:rsidP="00826812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0B9908DA" w14:textId="77777777" w:rsidR="007F36E9" w:rsidRPr="00D06F6A" w:rsidRDefault="007F36E9" w:rsidP="00826812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08F557AF" w14:textId="77777777" w:rsidR="007F36E9" w:rsidRPr="00D06F6A" w:rsidRDefault="007F36E9" w:rsidP="00826812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mobility of dual-connected IAB-nodes is down-prioritized.</w:t>
            </w:r>
          </w:p>
          <w:p w14:paraId="473188CD" w14:textId="77777777" w:rsidR="007F36E9" w:rsidRPr="00314064" w:rsidRDefault="007F36E9" w:rsidP="00826812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Enhancements for mobility of an IAB-node together with 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its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served UEs, including aspects related to group mobility. No optimizations for the targeting of surrounding UEs. [RAN3, RAN2]</w:t>
            </w:r>
          </w:p>
          <w:p w14:paraId="5259EB1A" w14:textId="77777777" w:rsidR="007F36E9" w:rsidRPr="00314064" w:rsidRDefault="007F36E9" w:rsidP="00826812">
            <w:pPr>
              <w:pStyle w:val="maintext"/>
              <w:spacing w:line="240" w:lineRule="auto"/>
              <w:ind w:left="720" w:firstLineChars="0" w:firstLine="0"/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5E9D1AFC" w14:textId="77777777" w:rsidR="007F36E9" w:rsidRPr="00216448" w:rsidRDefault="007F36E9" w:rsidP="00826812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Mitigation of interference due to IAB-node mobility, including the avoidance of potential reference and control signal collisions (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e.g.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PCI, RACH). [RAN3, RAN2]</w:t>
            </w:r>
          </w:p>
        </w:tc>
      </w:tr>
    </w:tbl>
    <w:p w14:paraId="766404C1" w14:textId="3E2174F5" w:rsidR="00161A1A" w:rsidRDefault="00C31487" w:rsidP="003A4A2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this contribution,</w:t>
      </w:r>
      <w:r w:rsidR="00C1648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95C5C">
        <w:rPr>
          <w:rFonts w:ascii="Times New Roman" w:eastAsia="宋体" w:hAnsi="Times New Roman" w:cs="Times New Roman"/>
          <w:kern w:val="0"/>
          <w:sz w:val="20"/>
          <w:szCs w:val="20"/>
        </w:rPr>
        <w:t xml:space="preserve">we continue to discuss the </w:t>
      </w:r>
      <w:r w:rsidR="00B635F7">
        <w:rPr>
          <w:rFonts w:ascii="Times New Roman" w:eastAsia="宋体" w:hAnsi="Times New Roman" w:cs="Times New Roman"/>
          <w:kern w:val="0"/>
          <w:sz w:val="20"/>
          <w:szCs w:val="20"/>
        </w:rPr>
        <w:t xml:space="preserve">general principles of </w:t>
      </w:r>
      <w:r w:rsidR="00B635F7" w:rsidRPr="002845AD">
        <w:rPr>
          <w:rFonts w:ascii="Times New Roman" w:eastAsia="宋体" w:hAnsi="Times New Roman" w:cs="Times New Roman"/>
          <w:kern w:val="0"/>
          <w:sz w:val="20"/>
          <w:szCs w:val="20"/>
        </w:rPr>
        <w:t>mobile IAB-node i</w:t>
      </w:r>
      <w:bookmarkStart w:id="3" w:name="OLE_LINK5"/>
      <w:r w:rsidR="00B635F7" w:rsidRPr="002845AD">
        <w:rPr>
          <w:rFonts w:ascii="Times New Roman" w:eastAsia="宋体" w:hAnsi="Times New Roman" w:cs="Times New Roman"/>
          <w:kern w:val="0"/>
          <w:sz w:val="20"/>
          <w:szCs w:val="20"/>
        </w:rPr>
        <w:t>nter-donor topology adaptation</w:t>
      </w:r>
      <w:bookmarkEnd w:id="3"/>
      <w:r w:rsidR="00B635F7">
        <w:rPr>
          <w:rFonts w:ascii="Times New Roman" w:eastAsia="宋体" w:hAnsi="Times New Roman" w:cs="Times New Roman"/>
          <w:kern w:val="0"/>
          <w:sz w:val="20"/>
          <w:szCs w:val="20"/>
        </w:rPr>
        <w:t>, including</w:t>
      </w:r>
      <w:r w:rsidR="005D6B27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consecutive IAB-MT handover</w:t>
      </w:r>
      <w:r w:rsidR="00B350B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NG-based IAB-MT handover</w:t>
      </w:r>
      <w:r w:rsidR="00B635F7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2EA13FB9" w14:textId="02A84768" w:rsidR="00E75F1A" w:rsidRPr="00DA78CE" w:rsidRDefault="00AA3FAE" w:rsidP="00DA78C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tbl>
      <w:tblPr>
        <w:tblW w:w="9633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3"/>
      </w:tblGrid>
      <w:tr w:rsidR="006F5954" w14:paraId="15919B5C" w14:textId="77777777" w:rsidTr="00CB61A6">
        <w:trPr>
          <w:trHeight w:val="2794"/>
        </w:trPr>
        <w:tc>
          <w:tcPr>
            <w:tcW w:w="9633" w:type="dxa"/>
          </w:tcPr>
          <w:p w14:paraId="12E1C9B4" w14:textId="6ADC95D6" w:rsidR="007215DC" w:rsidRPr="000333B0" w:rsidRDefault="007215DC" w:rsidP="007215DC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333B0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0333B0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</w:t>
            </w:r>
            <w:r w:rsidR="009E370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</w:t>
            </w:r>
            <w:r w:rsidRPr="000333B0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</w:p>
          <w:p w14:paraId="2485AA73" w14:textId="77777777" w:rsidR="009E3707" w:rsidRPr="00DB15FE" w:rsidRDefault="009E3707" w:rsidP="009E3707">
            <w:pPr>
              <w:spacing w:before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The source donor CU for the </w:t>
            </w:r>
            <w:proofErr w:type="spellStart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-MT HO provides to the donor CU serving the </w:t>
            </w:r>
            <w:proofErr w:type="spellStart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-DU at least the:</w:t>
            </w:r>
          </w:p>
          <w:p w14:paraId="36E8C4F6" w14:textId="77777777" w:rsidR="009E3707" w:rsidRPr="00DB15FE" w:rsidRDefault="009E3707" w:rsidP="009E3707">
            <w:pPr>
              <w:spacing w:before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•</w:t>
            </w: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ab/>
            </w:r>
            <w:bookmarkStart w:id="4" w:name="_Hlk126680649"/>
            <w:proofErr w:type="spellStart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gNB</w:t>
            </w:r>
            <w:proofErr w:type="spellEnd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ID of the target donor CU for the </w:t>
            </w:r>
            <w:proofErr w:type="spellStart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-MT HO</w:t>
            </w:r>
            <w:bookmarkEnd w:id="4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.</w:t>
            </w:r>
          </w:p>
          <w:p w14:paraId="1AD8DA46" w14:textId="77777777" w:rsidR="009E3707" w:rsidRDefault="009E3707" w:rsidP="009E3707">
            <w:pPr>
              <w:spacing w:before="120"/>
              <w:rPr>
                <w:rFonts w:ascii="Calibri" w:hAnsi="Calibri" w:cs="Calibri"/>
                <w:bCs/>
                <w:color w:val="0000FF"/>
                <w:sz w:val="18"/>
              </w:rPr>
            </w:pP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•</w:t>
            </w: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ab/>
              <w:t xml:space="preserve">ID(s) of the </w:t>
            </w:r>
            <w:proofErr w:type="spellStart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-MT. </w:t>
            </w:r>
            <w:r w:rsidRPr="00DB15FE">
              <w:rPr>
                <w:rFonts w:ascii="Calibri" w:hAnsi="Calibri" w:cs="Calibri"/>
                <w:bCs/>
                <w:color w:val="0000FF"/>
                <w:sz w:val="18"/>
              </w:rPr>
              <w:t xml:space="preserve">How the </w:t>
            </w:r>
            <w:proofErr w:type="spellStart"/>
            <w:r w:rsidRPr="00DB15FE">
              <w:rPr>
                <w:rFonts w:ascii="Calibri" w:hAnsi="Calibri" w:cs="Calibri"/>
                <w:bCs/>
                <w:color w:val="0000FF"/>
                <w:sz w:val="18"/>
              </w:rPr>
              <w:t>mIAB</w:t>
            </w:r>
            <w:proofErr w:type="spellEnd"/>
            <w:r w:rsidRPr="00DB15FE">
              <w:rPr>
                <w:rFonts w:ascii="Calibri" w:hAnsi="Calibri" w:cs="Calibri"/>
                <w:bCs/>
                <w:color w:val="0000FF"/>
                <w:sz w:val="18"/>
              </w:rPr>
              <w:t>-MT ID is maintained across migrations needs to be further discussed.</w:t>
            </w:r>
          </w:p>
          <w:p w14:paraId="64756204" w14:textId="77777777" w:rsidR="006F5954" w:rsidRDefault="009E3707" w:rsidP="006F5954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 xml:space="preserve">The </w:t>
            </w:r>
            <w:proofErr w:type="spellStart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>mIAB</w:t>
            </w:r>
            <w:proofErr w:type="spellEnd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 xml:space="preserve">-MT ID sent by the </w:t>
            </w:r>
            <w:proofErr w:type="spellStart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>mIAB</w:t>
            </w:r>
            <w:proofErr w:type="spellEnd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 xml:space="preserve">-MT’s source donor CU to the </w:t>
            </w:r>
            <w:proofErr w:type="spellStart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>mIAB</w:t>
            </w:r>
            <w:proofErr w:type="spellEnd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 xml:space="preserve">-DU’s donor CU is the </w:t>
            </w:r>
            <w:proofErr w:type="spellStart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>XnAP</w:t>
            </w:r>
            <w:proofErr w:type="spellEnd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 xml:space="preserve"> UE ID. </w:t>
            </w:r>
            <w:r w:rsidRPr="00F47478">
              <w:rPr>
                <w:rFonts w:ascii="Calibri" w:hAnsi="Calibri" w:cs="Calibri"/>
                <w:b/>
                <w:color w:val="0000FF"/>
                <w:sz w:val="18"/>
              </w:rPr>
              <w:t>FFS which donor generates this ID.</w:t>
            </w:r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 xml:space="preserve"> </w:t>
            </w:r>
          </w:p>
          <w:p w14:paraId="18960522" w14:textId="0C198DE4" w:rsidR="008E5E64" w:rsidRPr="008E5E64" w:rsidRDefault="008E5E64" w:rsidP="006F5954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333B0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0333B0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</w:t>
            </w:r>
            <w:r w:rsidR="000603DA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bis</w:t>
            </w:r>
            <w:r w:rsidRPr="000333B0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</w:p>
          <w:p w14:paraId="27B4DCC1" w14:textId="77777777" w:rsidR="000603DA" w:rsidRPr="00F33769" w:rsidRDefault="000603DA" w:rsidP="000603DA">
            <w:pPr>
              <w:spacing w:before="120" w:after="120"/>
              <w:rPr>
                <w:rFonts w:ascii="Calibri" w:hAnsi="Calibri" w:cs="Calibri"/>
                <w:b/>
                <w:bCs/>
                <w:color w:val="008000"/>
                <w:sz w:val="18"/>
                <w:lang w:eastAsia="en-US"/>
              </w:rPr>
            </w:pPr>
            <w:r w:rsidRPr="00F33769">
              <w:rPr>
                <w:rFonts w:ascii="Calibri" w:hAnsi="Calibri" w:cs="Calibri"/>
                <w:b/>
                <w:bCs/>
                <w:color w:val="008000"/>
                <w:sz w:val="18"/>
                <w:lang w:eastAsia="en-US"/>
              </w:rPr>
              <w:t xml:space="preserve">Option B: The </w:t>
            </w:r>
            <w:proofErr w:type="spellStart"/>
            <w:r w:rsidRPr="00F33769">
              <w:rPr>
                <w:rFonts w:ascii="Calibri" w:hAnsi="Calibri" w:cs="Calibri"/>
                <w:b/>
                <w:bCs/>
                <w:color w:val="008000"/>
                <w:sz w:val="18"/>
                <w:lang w:eastAsia="en-US"/>
              </w:rPr>
              <w:t>gNB</w:t>
            </w:r>
            <w:proofErr w:type="spellEnd"/>
            <w:r w:rsidRPr="00F33769">
              <w:rPr>
                <w:rFonts w:ascii="Calibri" w:hAnsi="Calibri" w:cs="Calibri"/>
                <w:b/>
                <w:bCs/>
                <w:color w:val="008000"/>
                <w:sz w:val="18"/>
                <w:lang w:eastAsia="en-US"/>
              </w:rPr>
              <w:t>-ID of the MT’s CU and the MT-ID is passed over F1AP is selected as the option to adopt for MT migration.</w:t>
            </w:r>
          </w:p>
          <w:p w14:paraId="60859AF3" w14:textId="77777777" w:rsidR="000603DA" w:rsidRPr="005D1B80" w:rsidRDefault="000603DA" w:rsidP="000603DA">
            <w:pPr>
              <w:spacing w:before="120" w:after="120"/>
              <w:rPr>
                <w:rFonts w:ascii="Calibri" w:hAnsi="Calibri" w:cs="Calibri"/>
                <w:b/>
                <w:bCs/>
                <w:color w:val="008000"/>
                <w:sz w:val="18"/>
                <w:lang w:eastAsia="en-US"/>
              </w:rPr>
            </w:pPr>
            <w:r w:rsidRPr="00F33769">
              <w:rPr>
                <w:rFonts w:ascii="Calibri" w:hAnsi="Calibri" w:cs="Calibri"/>
                <w:b/>
                <w:bCs/>
                <w:color w:val="008000"/>
                <w:sz w:val="18"/>
                <w:lang w:eastAsia="en-US"/>
              </w:rPr>
              <w:t>WA: Use the BAP address as the identifier for the MT in the initial TMM message sent by the DU’s CU to the MT’s CU.</w:t>
            </w:r>
          </w:p>
          <w:p w14:paraId="4DD8E9E3" w14:textId="2A6E499A" w:rsidR="008E5E64" w:rsidRPr="000603DA" w:rsidRDefault="000603DA" w:rsidP="000603DA">
            <w:pPr>
              <w:spacing w:before="120" w:after="120"/>
              <w:rPr>
                <w:rFonts w:ascii="Calibri" w:hAnsi="Calibri" w:cs="Calibri"/>
                <w:b/>
                <w:bCs/>
                <w:color w:val="008000"/>
                <w:sz w:val="18"/>
                <w:lang w:eastAsia="en-US"/>
              </w:rPr>
            </w:pPr>
            <w:r w:rsidRPr="00F33769">
              <w:rPr>
                <w:rFonts w:ascii="Calibri" w:hAnsi="Calibri" w:cs="Calibri"/>
                <w:b/>
                <w:bCs/>
                <w:color w:val="008000"/>
                <w:sz w:val="18"/>
                <w:lang w:eastAsia="en-US"/>
              </w:rPr>
              <w:t xml:space="preserve">If the WA is turned into an agreement, the following is also agreed: the non-F1 terminating donor </w:t>
            </w:r>
            <w:proofErr w:type="spellStart"/>
            <w:r w:rsidRPr="00F33769">
              <w:rPr>
                <w:rFonts w:ascii="Calibri" w:hAnsi="Calibri" w:cs="Calibri"/>
                <w:b/>
                <w:bCs/>
                <w:color w:val="008000"/>
                <w:sz w:val="18"/>
                <w:lang w:eastAsia="en-US"/>
              </w:rPr>
              <w:t>XnAP</w:t>
            </w:r>
            <w:proofErr w:type="spellEnd"/>
            <w:r w:rsidRPr="00F33769">
              <w:rPr>
                <w:rFonts w:ascii="Calibri" w:hAnsi="Calibri" w:cs="Calibri"/>
                <w:b/>
                <w:bCs/>
                <w:color w:val="008000"/>
                <w:sz w:val="18"/>
                <w:lang w:eastAsia="en-US"/>
              </w:rPr>
              <w:t xml:space="preserve"> UE ID field in the initial TMM message is set to a dummy value.</w:t>
            </w:r>
          </w:p>
        </w:tc>
      </w:tr>
    </w:tbl>
    <w:p w14:paraId="67B8A1D2" w14:textId="2A5EC5BC" w:rsidR="00A46A84" w:rsidRDefault="00A46A84" w:rsidP="00A46A84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As the IAB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TMM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REQUEST message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defined in R17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, both F1-Terminating IAB-donor UE </w:t>
      </w:r>
      <w:proofErr w:type="spellStart"/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and Non-F1-Terminating IAB-donor UE </w:t>
      </w:r>
      <w:proofErr w:type="spellStart"/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are mandatory. If F1-terminating IAB-donor initiates the IAB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TMM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 to target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RRC-terminating 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IAB-donor, the F1-terminating IAB-donor should have the UE </w:t>
      </w:r>
      <w:proofErr w:type="spellStart"/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assigned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by the target IAB-donor B in advance</w:t>
      </w:r>
      <w:r w:rsidR="003268A3"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legacy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However, in R18, the 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TMM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REQUEST message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be the first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message between the 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target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RRC-terminating 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IAB-donor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proofErr w:type="gramStart"/>
      <w:r w:rsidR="00FD5181">
        <w:rPr>
          <w:rFonts w:ascii="Times New Roman" w:eastAsia="宋体" w:hAnsi="Times New Roman" w:cs="Times New Roman"/>
          <w:kern w:val="0"/>
          <w:sz w:val="20"/>
          <w:szCs w:val="20"/>
        </w:rPr>
        <w:t>in order to</w:t>
      </w:r>
      <w:proofErr w:type="gramEnd"/>
      <w:r w:rsidR="00FD5181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identify the </w:t>
      </w:r>
      <w:proofErr w:type="spellStart"/>
      <w:r w:rsidR="00FD5181"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 w:rsidR="00FD5181">
        <w:rPr>
          <w:rFonts w:ascii="Times New Roman" w:eastAsia="宋体" w:hAnsi="Times New Roman" w:cs="Times New Roman"/>
          <w:kern w:val="0"/>
          <w:sz w:val="20"/>
          <w:szCs w:val="20"/>
        </w:rPr>
        <w:t xml:space="preserve">-node in the </w:t>
      </w:r>
      <w:r w:rsidR="00FD5181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 </w:t>
      </w:r>
      <w:r w:rsidR="00FD5181">
        <w:rPr>
          <w:rFonts w:ascii="Times New Roman" w:eastAsia="宋体" w:hAnsi="Times New Roman" w:cs="Times New Roman"/>
          <w:kern w:val="0"/>
          <w:sz w:val="20"/>
          <w:szCs w:val="20"/>
        </w:rPr>
        <w:t>TMM</w:t>
      </w:r>
      <w:r w:rsidR="00FD5181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REQUEST message</w:t>
      </w:r>
      <w:r w:rsidR="00FD5181">
        <w:rPr>
          <w:rFonts w:ascii="Times New Roman" w:eastAsia="宋体" w:hAnsi="Times New Roman" w:cs="Times New Roman"/>
          <w:kern w:val="0"/>
          <w:sz w:val="20"/>
          <w:szCs w:val="20"/>
        </w:rPr>
        <w:t>, there are two different options can be applied.</w:t>
      </w:r>
    </w:p>
    <w:p w14:paraId="10B8CECE" w14:textId="3E25FB64" w:rsidR="00A46A84" w:rsidRPr="00442F3D" w:rsidRDefault="00A46A84" w:rsidP="00A46A84">
      <w:pPr>
        <w:pStyle w:val="ac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442F3D">
        <w:rPr>
          <w:rFonts w:ascii="Times New Roman" w:eastAsia="宋体" w:hAnsi="Times New Roman" w:cs="Times New Roman" w:hint="eastAsia"/>
          <w:kern w:val="0"/>
          <w:sz w:val="20"/>
          <w:szCs w:val="20"/>
        </w:rPr>
        <w:t>O</w:t>
      </w:r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ption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: </w:t>
      </w:r>
      <w:r w:rsidR="00FD5181">
        <w:rPr>
          <w:rFonts w:ascii="Times New Roman" w:eastAsia="宋体" w:hAnsi="Times New Roman" w:cs="Times New Roman"/>
          <w:kern w:val="0"/>
          <w:sz w:val="20"/>
          <w:szCs w:val="20"/>
        </w:rPr>
        <w:t xml:space="preserve">UE </w:t>
      </w:r>
      <w:proofErr w:type="spellStart"/>
      <w:r w:rsidR="00FD5181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FD5181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</w:t>
      </w:r>
      <w:r w:rsidR="003D3B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allocated by </w:t>
      </w:r>
      <w:r w:rsidR="003D3B49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target </w:t>
      </w:r>
      <w:r w:rsidR="003D3B49">
        <w:rPr>
          <w:rFonts w:ascii="Times New Roman" w:eastAsia="宋体" w:hAnsi="Times New Roman" w:cs="Times New Roman"/>
          <w:kern w:val="0"/>
          <w:sz w:val="20"/>
          <w:szCs w:val="20"/>
        </w:rPr>
        <w:t xml:space="preserve">RRC-terminating </w:t>
      </w:r>
      <w:r w:rsidR="003D3B49" w:rsidRPr="00D9480A">
        <w:rPr>
          <w:rFonts w:ascii="Times New Roman" w:eastAsia="宋体" w:hAnsi="Times New Roman" w:cs="Times New Roman"/>
          <w:kern w:val="0"/>
          <w:sz w:val="20"/>
          <w:szCs w:val="20"/>
        </w:rPr>
        <w:t>IAB-donor</w:t>
      </w:r>
      <w:r w:rsidR="003D3B49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CE2641E" w14:textId="522A08EA" w:rsidR="00A46A84" w:rsidRDefault="00A46A84" w:rsidP="00A46A84">
      <w:pPr>
        <w:pStyle w:val="ac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Option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: </w:t>
      </w:r>
      <w:r w:rsidR="003D3B49">
        <w:rPr>
          <w:rFonts w:ascii="Times New Roman" w:eastAsia="宋体" w:hAnsi="Times New Roman" w:cs="Times New Roman"/>
          <w:kern w:val="0"/>
          <w:sz w:val="20"/>
          <w:szCs w:val="20"/>
        </w:rPr>
        <w:t xml:space="preserve">BAP address by </w:t>
      </w:r>
      <w:r w:rsidR="003D3B49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target </w:t>
      </w:r>
      <w:r w:rsidR="003D3B49">
        <w:rPr>
          <w:rFonts w:ascii="Times New Roman" w:eastAsia="宋体" w:hAnsi="Times New Roman" w:cs="Times New Roman"/>
          <w:kern w:val="0"/>
          <w:sz w:val="20"/>
          <w:szCs w:val="20"/>
        </w:rPr>
        <w:t xml:space="preserve">RRC-terminating </w:t>
      </w:r>
      <w:r w:rsidR="003D3B49" w:rsidRPr="00D9480A">
        <w:rPr>
          <w:rFonts w:ascii="Times New Roman" w:eastAsia="宋体" w:hAnsi="Times New Roman" w:cs="Times New Roman"/>
          <w:kern w:val="0"/>
          <w:sz w:val="20"/>
          <w:szCs w:val="20"/>
        </w:rPr>
        <w:t>IAB-donor</w:t>
      </w:r>
      <w:r w:rsidR="003D3B49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E87BE8D" w14:textId="2B78EAEC" w:rsidR="003D3B49" w:rsidRDefault="004F08B5" w:rsidP="00A46A84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lastRenderedPageBreak/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or Option 1, the F1-terminating</w:t>
      </w:r>
      <w:r w:rsidR="007B09F0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IAB-donor-CU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shall obtain the UE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from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-node based on the F1AP message (e.g.,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>-DU configuration update message)</w:t>
      </w:r>
      <w:r w:rsidR="00C76A40">
        <w:rPr>
          <w:rFonts w:ascii="Times New Roman" w:eastAsia="宋体" w:hAnsi="Times New Roman" w:cs="Times New Roman"/>
          <w:kern w:val="0"/>
          <w:sz w:val="20"/>
          <w:szCs w:val="20"/>
        </w:rPr>
        <w:t xml:space="preserve">. Beforehand, the </w:t>
      </w:r>
      <w:proofErr w:type="spellStart"/>
      <w:r w:rsidR="00C76A40"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 w:rsidR="00C76A40">
        <w:rPr>
          <w:rFonts w:ascii="Times New Roman" w:eastAsia="宋体" w:hAnsi="Times New Roman" w:cs="Times New Roman"/>
          <w:kern w:val="0"/>
          <w:sz w:val="20"/>
          <w:szCs w:val="20"/>
        </w:rPr>
        <w:t xml:space="preserve">-node needs to obtain the UE </w:t>
      </w:r>
      <w:proofErr w:type="spellStart"/>
      <w:r w:rsidR="00C76A40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C76A40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from the </w:t>
      </w:r>
      <w:r w:rsidR="00C76A4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target </w:t>
      </w:r>
      <w:r w:rsidR="00C76A40">
        <w:rPr>
          <w:rFonts w:ascii="Times New Roman" w:eastAsia="宋体" w:hAnsi="Times New Roman" w:cs="Times New Roman"/>
          <w:kern w:val="0"/>
          <w:sz w:val="20"/>
          <w:szCs w:val="20"/>
        </w:rPr>
        <w:t xml:space="preserve">RRC-terminating </w:t>
      </w:r>
      <w:r w:rsidR="00C76A40" w:rsidRPr="00D9480A">
        <w:rPr>
          <w:rFonts w:ascii="Times New Roman" w:eastAsia="宋体" w:hAnsi="Times New Roman" w:cs="Times New Roman"/>
          <w:kern w:val="0"/>
          <w:sz w:val="20"/>
          <w:szCs w:val="20"/>
        </w:rPr>
        <w:t>IAB-donor</w:t>
      </w:r>
      <w:r w:rsidR="007B09F0">
        <w:rPr>
          <w:rFonts w:ascii="Times New Roman" w:eastAsia="宋体" w:hAnsi="Times New Roman" w:cs="Times New Roman"/>
          <w:kern w:val="0"/>
          <w:sz w:val="20"/>
          <w:szCs w:val="20"/>
        </w:rPr>
        <w:t>-CU</w:t>
      </w:r>
      <w:r w:rsidR="00C76A40">
        <w:rPr>
          <w:rFonts w:ascii="Times New Roman" w:eastAsia="宋体" w:hAnsi="Times New Roman" w:cs="Times New Roman"/>
          <w:kern w:val="0"/>
          <w:sz w:val="20"/>
          <w:szCs w:val="20"/>
        </w:rPr>
        <w:t xml:space="preserve"> via RRC signaling.</w:t>
      </w:r>
      <w:r w:rsidR="0031663F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this case, it’s strange </w:t>
      </w:r>
      <w:r w:rsidR="00614B00">
        <w:rPr>
          <w:rFonts w:ascii="Times New Roman" w:eastAsia="宋体" w:hAnsi="Times New Roman" w:cs="Times New Roman"/>
          <w:kern w:val="0"/>
          <w:sz w:val="20"/>
          <w:szCs w:val="20"/>
        </w:rPr>
        <w:t xml:space="preserve">to </w:t>
      </w:r>
      <w:r w:rsidR="00A94611">
        <w:rPr>
          <w:rFonts w:ascii="Times New Roman" w:eastAsia="宋体" w:hAnsi="Times New Roman" w:cs="Times New Roman"/>
          <w:kern w:val="0"/>
          <w:sz w:val="20"/>
          <w:szCs w:val="20"/>
        </w:rPr>
        <w:t xml:space="preserve">transfer </w:t>
      </w:r>
      <w:r w:rsidR="00614B00">
        <w:rPr>
          <w:rFonts w:ascii="Times New Roman" w:eastAsia="宋体" w:hAnsi="Times New Roman" w:cs="Times New Roman"/>
          <w:kern w:val="0"/>
          <w:sz w:val="20"/>
          <w:szCs w:val="20"/>
        </w:rPr>
        <w:t xml:space="preserve">a UE </w:t>
      </w:r>
      <w:proofErr w:type="spellStart"/>
      <w:r w:rsidR="00614B00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614B00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via the RRC signaling. In addition, </w:t>
      </w:r>
      <w:r w:rsidR="00B6302F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case of </w:t>
      </w:r>
      <w:proofErr w:type="spellStart"/>
      <w:r w:rsidR="00B6302F"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 w:rsidR="00B6302F">
        <w:rPr>
          <w:rFonts w:ascii="Times New Roman" w:eastAsia="宋体" w:hAnsi="Times New Roman" w:cs="Times New Roman"/>
          <w:kern w:val="0"/>
          <w:sz w:val="20"/>
          <w:szCs w:val="20"/>
        </w:rPr>
        <w:t>-node integration, the</w:t>
      </w:r>
      <w:r w:rsidR="00B2662A">
        <w:rPr>
          <w:rFonts w:ascii="Times New Roman" w:eastAsia="宋体" w:hAnsi="Times New Roman" w:cs="Times New Roman"/>
          <w:kern w:val="0"/>
          <w:sz w:val="20"/>
          <w:szCs w:val="20"/>
        </w:rPr>
        <w:t xml:space="preserve"> RRC-terminating IAB-donor-CU may be not aware of the F1-terminating IAB-donor-CU </w:t>
      </w:r>
      <w:r w:rsidR="008B1D14">
        <w:rPr>
          <w:rFonts w:ascii="Times New Roman" w:eastAsia="宋体" w:hAnsi="Times New Roman" w:cs="Times New Roman"/>
          <w:kern w:val="0"/>
          <w:sz w:val="20"/>
          <w:szCs w:val="20"/>
        </w:rPr>
        <w:t xml:space="preserve">which is </w:t>
      </w:r>
      <w:r w:rsidR="00B2662A">
        <w:rPr>
          <w:rFonts w:ascii="Times New Roman" w:eastAsia="宋体" w:hAnsi="Times New Roman" w:cs="Times New Roman"/>
          <w:kern w:val="0"/>
          <w:sz w:val="20"/>
          <w:szCs w:val="20"/>
        </w:rPr>
        <w:t xml:space="preserve">determined by OAM, </w:t>
      </w:r>
      <w:r w:rsidR="00EF55BF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then the </w:t>
      </w:r>
      <w:proofErr w:type="spellStart"/>
      <w:r w:rsidR="00EF55BF"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 w:rsidR="00EF55BF">
        <w:rPr>
          <w:rFonts w:ascii="Times New Roman" w:eastAsia="宋体" w:hAnsi="Times New Roman" w:cs="Times New Roman"/>
          <w:kern w:val="0"/>
          <w:sz w:val="20"/>
          <w:szCs w:val="20"/>
        </w:rPr>
        <w:t xml:space="preserve">-node needs to request the UE </w:t>
      </w:r>
      <w:proofErr w:type="spellStart"/>
      <w:r w:rsidR="00EF55BF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EF55BF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from the</w:t>
      </w:r>
      <w:r w:rsidR="00EF55BF" w:rsidRPr="00EF55BF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EF55BF">
        <w:rPr>
          <w:rFonts w:ascii="Times New Roman" w:eastAsia="宋体" w:hAnsi="Times New Roman" w:cs="Times New Roman"/>
          <w:kern w:val="0"/>
          <w:sz w:val="20"/>
          <w:szCs w:val="20"/>
        </w:rPr>
        <w:t>RRC-terminating IAB-donor-CU because</w:t>
      </w:r>
      <w:r w:rsidR="00B2662A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RRC-terminating IAB-donor-CU doesn’t have a UE </w:t>
      </w:r>
      <w:proofErr w:type="spellStart"/>
      <w:r w:rsidR="00B2662A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B2662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for the </w:t>
      </w:r>
      <w:proofErr w:type="spellStart"/>
      <w:r w:rsidR="00B2662A"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 w:rsidR="00B2662A">
        <w:rPr>
          <w:rFonts w:ascii="Times New Roman" w:eastAsia="宋体" w:hAnsi="Times New Roman" w:cs="Times New Roman"/>
          <w:kern w:val="0"/>
          <w:sz w:val="20"/>
          <w:szCs w:val="20"/>
        </w:rPr>
        <w:t xml:space="preserve">-node in that phase. </w:t>
      </w:r>
    </w:p>
    <w:p w14:paraId="17997B27" w14:textId="6A19CA35" w:rsidR="00A94611" w:rsidRPr="00F22432" w:rsidRDefault="00A94611" w:rsidP="00A46A84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2243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F2243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bservation 1: It’s strange to transfer UE </w:t>
      </w:r>
      <w:proofErr w:type="spellStart"/>
      <w:r w:rsidRPr="00F2243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F2243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ID via the RRC signaling.</w:t>
      </w:r>
    </w:p>
    <w:p w14:paraId="7A6F3029" w14:textId="485B20D8" w:rsidR="00A94611" w:rsidRPr="00F22432" w:rsidRDefault="00A94611" w:rsidP="00A46A84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2243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F2243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bservation 2: </w:t>
      </w:r>
      <w:r w:rsidR="00F22432" w:rsidRPr="00F2243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case of </w:t>
      </w:r>
      <w:proofErr w:type="spellStart"/>
      <w:r w:rsidR="00F22432" w:rsidRPr="00F2243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</w:t>
      </w:r>
      <w:proofErr w:type="spellEnd"/>
      <w:r w:rsidR="00F22432" w:rsidRPr="00F2243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-node integration, </w:t>
      </w:r>
      <w:proofErr w:type="spellStart"/>
      <w:r w:rsidR="00F22432" w:rsidRPr="00F2243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</w:t>
      </w:r>
      <w:proofErr w:type="spellEnd"/>
      <w:r w:rsidR="00F22432" w:rsidRPr="00F2243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-node needs to request the UE </w:t>
      </w:r>
      <w:proofErr w:type="spellStart"/>
      <w:r w:rsidR="00F22432" w:rsidRPr="00F2243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="00F22432" w:rsidRPr="00F2243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ID from RRC-terminating IAB-donor-CU.</w:t>
      </w:r>
    </w:p>
    <w:p w14:paraId="231993BB" w14:textId="2F524FAF" w:rsidR="000954E8" w:rsidRDefault="00B5048A" w:rsidP="00A46A84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or Option 2,</w:t>
      </w:r>
      <w:r w:rsidR="004F6F3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proofErr w:type="spellStart"/>
      <w:r w:rsidR="006E6F12"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 w:rsidR="006E6F12">
        <w:rPr>
          <w:rFonts w:ascii="Times New Roman" w:eastAsia="宋体" w:hAnsi="Times New Roman" w:cs="Times New Roman"/>
          <w:kern w:val="0"/>
          <w:sz w:val="20"/>
          <w:szCs w:val="20"/>
        </w:rPr>
        <w:t xml:space="preserve">-node can </w:t>
      </w:r>
      <w:r w:rsidR="00D80057">
        <w:rPr>
          <w:rFonts w:ascii="Times New Roman" w:eastAsia="宋体" w:hAnsi="Times New Roman" w:cs="Times New Roman"/>
          <w:kern w:val="0"/>
          <w:sz w:val="20"/>
          <w:szCs w:val="20"/>
        </w:rPr>
        <w:t xml:space="preserve">obtain BAP address from RRC-terminating IAB-donor-CU via legacy RRC signaling, and the BAP address is already included in the F1 setup request message. </w:t>
      </w:r>
      <w:r w:rsidR="00335052">
        <w:rPr>
          <w:rFonts w:ascii="Times New Roman" w:eastAsia="宋体" w:hAnsi="Times New Roman" w:cs="Times New Roman"/>
          <w:kern w:val="0"/>
          <w:sz w:val="20"/>
          <w:szCs w:val="20"/>
        </w:rPr>
        <w:t xml:space="preserve">Once the BAP address is included in the </w:t>
      </w:r>
      <w:r w:rsidR="00335052" w:rsidRPr="00335052">
        <w:rPr>
          <w:rFonts w:ascii="Times New Roman" w:eastAsia="宋体" w:hAnsi="Times New Roman" w:cs="Times New Roman"/>
          <w:kern w:val="0"/>
          <w:sz w:val="20"/>
          <w:szCs w:val="20"/>
        </w:rPr>
        <w:t>IAB TMM REQUEST message</w:t>
      </w:r>
      <w:r w:rsidR="00335052"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 RRC-terminating IAB-donor-CU can ignore the </w:t>
      </w:r>
      <w:r w:rsidR="00335052" w:rsidRPr="00335052">
        <w:rPr>
          <w:rFonts w:ascii="Times New Roman" w:eastAsia="宋体" w:hAnsi="Times New Roman" w:cs="Times New Roman"/>
          <w:kern w:val="0"/>
          <w:sz w:val="20"/>
          <w:szCs w:val="20"/>
        </w:rPr>
        <w:t xml:space="preserve">Non-F1-Terminating IAB-donor UE </w:t>
      </w:r>
      <w:proofErr w:type="spellStart"/>
      <w:r w:rsidR="00335052" w:rsidRPr="00335052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335052" w:rsidRPr="00335052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</w:t>
      </w:r>
      <w:r w:rsidR="00335052">
        <w:rPr>
          <w:rFonts w:ascii="Times New Roman" w:eastAsia="宋体" w:hAnsi="Times New Roman" w:cs="Times New Roman"/>
          <w:kern w:val="0"/>
          <w:sz w:val="20"/>
          <w:szCs w:val="20"/>
        </w:rPr>
        <w:t xml:space="preserve"> IE and response a valid UE </w:t>
      </w:r>
      <w:proofErr w:type="spellStart"/>
      <w:r w:rsidR="00335052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335052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in the IAB TMM response message.</w:t>
      </w:r>
    </w:p>
    <w:p w14:paraId="58C0930F" w14:textId="7E95DCE9" w:rsidR="003F703D" w:rsidRDefault="003F703D" w:rsidP="00B07C94">
      <w:pPr>
        <w:pStyle w:val="af2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1: Agree the WA: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Use the BAP address as the identifier for the MT in the initial TMM message sent by the DU</w:t>
      </w:r>
      <w:r>
        <w:rPr>
          <w:rFonts w:ascii="Times New Roman" w:hAnsi="Times New Roman" w:cs="Times New Roman"/>
          <w:b/>
          <w:bCs/>
          <w:sz w:val="20"/>
          <w:szCs w:val="20"/>
        </w:rPr>
        <w:t>’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 CU to the MT</w:t>
      </w:r>
      <w:r>
        <w:rPr>
          <w:rFonts w:ascii="Times New Roman" w:hAnsi="Times New Roman" w:cs="Times New Roman"/>
          <w:b/>
          <w:bCs/>
          <w:sz w:val="20"/>
          <w:szCs w:val="20"/>
        </w:rPr>
        <w:t>’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 CU.</w:t>
      </w:r>
    </w:p>
    <w:p w14:paraId="5E68DC2E" w14:textId="7A315730" w:rsidR="000E7A0A" w:rsidRDefault="00256156" w:rsidP="00BC19D0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 defined in running CR of TS 38.300, m</w:t>
      </w:r>
      <w:r w:rsidRPr="00256156">
        <w:rPr>
          <w:rFonts w:ascii="Times New Roman" w:eastAsia="宋体" w:hAnsi="Times New Roman" w:cs="Times New Roman"/>
          <w:kern w:val="0"/>
          <w:sz w:val="20"/>
          <w:szCs w:val="20"/>
        </w:rPr>
        <w:t>obile IAB supports the same functionality as IAB unless explicitly specified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AD5D85">
        <w:rPr>
          <w:rFonts w:ascii="Times New Roman" w:eastAsia="宋体" w:hAnsi="Times New Roman" w:cs="Times New Roman"/>
          <w:kern w:val="0"/>
          <w:sz w:val="20"/>
          <w:szCs w:val="20"/>
        </w:rPr>
        <w:t xml:space="preserve"> However, a</w:t>
      </w:r>
      <w:r w:rsidR="005541FA">
        <w:rPr>
          <w:rFonts w:ascii="Times New Roman" w:eastAsia="宋体" w:hAnsi="Times New Roman" w:cs="Times New Roman"/>
          <w:kern w:val="0"/>
          <w:sz w:val="20"/>
          <w:szCs w:val="20"/>
        </w:rPr>
        <w:t xml:space="preserve">s in R17, </w:t>
      </w:r>
      <w:r w:rsidR="00D5315F">
        <w:rPr>
          <w:rFonts w:ascii="Times New Roman" w:eastAsia="宋体" w:hAnsi="Times New Roman" w:cs="Times New Roman"/>
          <w:kern w:val="0"/>
          <w:sz w:val="20"/>
          <w:szCs w:val="20"/>
        </w:rPr>
        <w:t xml:space="preserve">a boundary IAB-node was specified for </w:t>
      </w:r>
      <w:r w:rsidR="00D5315F" w:rsidRPr="00D5315F">
        <w:rPr>
          <w:rFonts w:ascii="Times New Roman" w:eastAsia="宋体" w:hAnsi="Times New Roman" w:cs="Times New Roman"/>
          <w:kern w:val="0"/>
          <w:sz w:val="20"/>
          <w:szCs w:val="20"/>
        </w:rPr>
        <w:t>an IAB-node with one RRC interface terminating at a different IAB-donor-CU than the F1 interface.</w:t>
      </w:r>
      <w:r w:rsidR="00D5315F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While in R18, the </w:t>
      </w:r>
      <w:r w:rsidR="002B633F">
        <w:rPr>
          <w:rFonts w:ascii="Times New Roman" w:eastAsia="宋体" w:hAnsi="Times New Roman" w:cs="Times New Roman"/>
          <w:kern w:val="0"/>
          <w:sz w:val="20"/>
          <w:szCs w:val="20"/>
        </w:rPr>
        <w:t xml:space="preserve">definition for </w:t>
      </w:r>
      <w:r w:rsidR="00D5315F">
        <w:rPr>
          <w:rFonts w:ascii="Times New Roman" w:eastAsia="宋体" w:hAnsi="Times New Roman" w:cs="Times New Roman"/>
          <w:kern w:val="0"/>
          <w:sz w:val="20"/>
          <w:szCs w:val="20"/>
        </w:rPr>
        <w:t xml:space="preserve">boundary IAB-node </w:t>
      </w:r>
      <w:r w:rsidR="004B5DEC">
        <w:rPr>
          <w:rFonts w:ascii="Times New Roman" w:eastAsia="宋体" w:hAnsi="Times New Roman" w:cs="Times New Roman"/>
          <w:kern w:val="0"/>
          <w:sz w:val="20"/>
          <w:szCs w:val="20"/>
        </w:rPr>
        <w:t>does</w:t>
      </w:r>
      <w:r w:rsidR="002B633F">
        <w:rPr>
          <w:rFonts w:ascii="Times New Roman" w:eastAsia="宋体" w:hAnsi="Times New Roman" w:cs="Times New Roman"/>
          <w:kern w:val="0"/>
          <w:sz w:val="20"/>
          <w:szCs w:val="20"/>
        </w:rPr>
        <w:t xml:space="preserve"> not </w:t>
      </w:r>
      <w:r w:rsidR="004B5DEC">
        <w:rPr>
          <w:rFonts w:ascii="Times New Roman" w:eastAsia="宋体" w:hAnsi="Times New Roman" w:cs="Times New Roman"/>
          <w:kern w:val="0"/>
          <w:sz w:val="20"/>
          <w:szCs w:val="20"/>
        </w:rPr>
        <w:t xml:space="preserve">continue to be used. </w:t>
      </w:r>
      <w:r w:rsidR="001C6B14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in R18, the </w:t>
      </w:r>
      <w:r w:rsidR="001C6B14" w:rsidRPr="001C6B14">
        <w:rPr>
          <w:rFonts w:ascii="Times New Roman" w:eastAsia="宋体" w:hAnsi="Times New Roman" w:cs="Times New Roman"/>
          <w:kern w:val="0"/>
          <w:sz w:val="20"/>
          <w:szCs w:val="20"/>
        </w:rPr>
        <w:t>RRC-terminating IAB-donor-CU</w:t>
      </w:r>
      <w:r w:rsidR="001C6B14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be an F1-terminating IAB-donor-CU or a Non-F1-terminating IAB-donor-CU.</w:t>
      </w:r>
      <w:r w:rsidR="0086385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51064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Therefore, </w:t>
      </w:r>
      <w:r w:rsidR="00B01588">
        <w:rPr>
          <w:rFonts w:ascii="Times New Roman" w:eastAsia="宋体" w:hAnsi="Times New Roman" w:cs="Times New Roman"/>
          <w:kern w:val="0"/>
          <w:sz w:val="20"/>
          <w:szCs w:val="20"/>
        </w:rPr>
        <w:t>so</w:t>
      </w:r>
      <w:r w:rsidR="00BC19D0">
        <w:rPr>
          <w:rFonts w:ascii="Times New Roman" w:eastAsia="宋体" w:hAnsi="Times New Roman" w:cs="Times New Roman"/>
          <w:kern w:val="0"/>
          <w:sz w:val="20"/>
          <w:szCs w:val="20"/>
        </w:rPr>
        <w:t xml:space="preserve">me descriptions for IAB related procedures in TS 38.420 need to be updated, i.e., IAB </w:t>
      </w:r>
      <w:r w:rsidR="00BC19D0" w:rsidRPr="00BC19D0">
        <w:rPr>
          <w:rFonts w:ascii="Times New Roman" w:eastAsia="宋体" w:hAnsi="Times New Roman" w:cs="Times New Roman"/>
          <w:kern w:val="0"/>
          <w:sz w:val="20"/>
          <w:szCs w:val="20"/>
        </w:rPr>
        <w:t>Transport Migration function</w:t>
      </w:r>
      <w:r w:rsidR="00BC19D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BC19D0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IAB </w:t>
      </w:r>
      <w:r w:rsidR="00BC19D0" w:rsidRPr="00BC19D0">
        <w:rPr>
          <w:rFonts w:ascii="Times New Roman" w:eastAsia="宋体" w:hAnsi="Times New Roman" w:cs="Times New Roman"/>
          <w:kern w:val="0"/>
          <w:sz w:val="20"/>
          <w:szCs w:val="20"/>
        </w:rPr>
        <w:t>Resource Coordination function</w:t>
      </w:r>
      <w:r w:rsidR="00BC19D0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51EAC944" w14:textId="169107A1" w:rsidR="00B868FD" w:rsidRPr="00B868FD" w:rsidRDefault="00B868FD" w:rsidP="00B868F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868F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Observation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B868F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I</w:t>
      </w:r>
      <w:r w:rsidRPr="00B868F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n R18, the definition for boundary IAB-node does not continue to be used. And in R18, the RRC-terminating IAB-donor-CU may be an F1-terminating IAB-donor-CU or a Non-F1-terminating IAB-donor-CU.</w:t>
      </w:r>
      <w:r w:rsidRPr="00B868F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07D93193" w14:textId="56F8DF0C" w:rsidR="00A72A43" w:rsidRPr="00601A44" w:rsidRDefault="00BC19D0" w:rsidP="00433301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1A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7D36E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601A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="00601A44" w:rsidRPr="00601A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Agree the TP to TS 38.</w:t>
      </w:r>
      <w:r w:rsidR="00601A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420</w:t>
      </w:r>
      <w:r w:rsidR="000414F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0414F0" w:rsidRPr="000414F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 Annex</w:t>
      </w:r>
      <w:r w:rsidR="00601A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75FAC4EB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4312F2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general principles of </w:t>
      </w:r>
      <w:r w:rsidR="004312F2" w:rsidRPr="002845AD">
        <w:rPr>
          <w:rFonts w:ascii="Times New Roman" w:eastAsia="宋体" w:hAnsi="Times New Roman" w:cs="Times New Roman"/>
          <w:kern w:val="0"/>
          <w:sz w:val="20"/>
          <w:szCs w:val="20"/>
        </w:rPr>
        <w:t>mobile IAB-node inter-donor topology adaptation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7DD151A4" w14:textId="77777777" w:rsidR="007D36E4" w:rsidRPr="00F22432" w:rsidRDefault="007D36E4" w:rsidP="007D36E4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2243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F2243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bservation 1: It’s strange to transfer UE </w:t>
      </w:r>
      <w:proofErr w:type="spellStart"/>
      <w:r w:rsidRPr="00F2243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F2243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ID via the RRC signaling.</w:t>
      </w:r>
    </w:p>
    <w:p w14:paraId="62360F3D" w14:textId="77777777" w:rsidR="007D36E4" w:rsidRPr="00F22432" w:rsidRDefault="007D36E4" w:rsidP="007D36E4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2243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F2243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bservation 2: In case of </w:t>
      </w:r>
      <w:proofErr w:type="spellStart"/>
      <w:r w:rsidRPr="00F2243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</w:t>
      </w:r>
      <w:proofErr w:type="spellEnd"/>
      <w:r w:rsidRPr="00F2243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-node integration, </w:t>
      </w:r>
      <w:proofErr w:type="spellStart"/>
      <w:r w:rsidRPr="00F2243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</w:t>
      </w:r>
      <w:proofErr w:type="spellEnd"/>
      <w:r w:rsidRPr="00F2243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-node needs to request the UE </w:t>
      </w:r>
      <w:proofErr w:type="spellStart"/>
      <w:r w:rsidRPr="00F2243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F2243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ID from RRC-terminating IAB-donor-CU.</w:t>
      </w:r>
    </w:p>
    <w:p w14:paraId="4EF3915E" w14:textId="77777777" w:rsidR="007D36E4" w:rsidRDefault="007D36E4" w:rsidP="007D36E4">
      <w:pPr>
        <w:pStyle w:val="af2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1: Agree the WA: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Use the BAP address as the identifier for the MT in the initial TMM message sent by the DU</w:t>
      </w:r>
      <w:r>
        <w:rPr>
          <w:rFonts w:ascii="Times New Roman" w:hAnsi="Times New Roman" w:cs="Times New Roman"/>
          <w:b/>
          <w:bCs/>
          <w:sz w:val="20"/>
          <w:szCs w:val="20"/>
        </w:rPr>
        <w:t>’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 CU to the MT</w:t>
      </w:r>
      <w:r>
        <w:rPr>
          <w:rFonts w:ascii="Times New Roman" w:hAnsi="Times New Roman" w:cs="Times New Roman"/>
          <w:b/>
          <w:bCs/>
          <w:sz w:val="20"/>
          <w:szCs w:val="20"/>
        </w:rPr>
        <w:t>’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 CU.</w:t>
      </w:r>
    </w:p>
    <w:p w14:paraId="711CA6CD" w14:textId="77777777" w:rsidR="007D36E4" w:rsidRPr="00B868FD" w:rsidRDefault="007D36E4" w:rsidP="007D36E4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868F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Observation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B868F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I</w:t>
      </w:r>
      <w:r w:rsidRPr="00B868F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n R18, the definition for boundary IAB-node does not continue to be used. And in R18, the RRC-terminating IAB-donor-CU may be an F1-terminating IAB-donor-CU or a Non-F1-terminating IAB-donor-CU.</w:t>
      </w:r>
      <w:r w:rsidRPr="00B868F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41064049" w14:textId="282868C3" w:rsidR="00721DC6" w:rsidRPr="007D36E4" w:rsidRDefault="007D36E4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1A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601A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Agree the TP to TS 38.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420 </w:t>
      </w:r>
      <w:r w:rsidRPr="000414F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 Annex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1C734CA1" w14:textId="41BC687E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p w14:paraId="4ED5C391" w14:textId="155F150C" w:rsidR="00290114" w:rsidRDefault="00290114" w:rsidP="00290114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bookmarkStart w:id="5" w:name="_Hlk115082720"/>
      <w:bookmarkEnd w:id="1"/>
      <w:bookmarkEnd w:id="2"/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RP-222671. Revised WID for </w:t>
      </w:r>
      <w:proofErr w:type="spellStart"/>
      <w:r>
        <w:rPr>
          <w:rFonts w:ascii="Times New Roman" w:eastAsia="宋体" w:hAnsi="Times New Roman" w:cs="Times New Roman"/>
          <w:kern w:val="0"/>
          <w:sz w:val="20"/>
          <w:lang w:val="x-none"/>
        </w:rPr>
        <w:t>NR_mobile_IAB</w:t>
      </w:r>
      <w:proofErr w:type="spellEnd"/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</w:p>
    <w:p w14:paraId="13591103" w14:textId="0A436FB4" w:rsidR="00E32C1C" w:rsidRDefault="007B5791" w:rsidP="005516E7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</w:t>
      </w:r>
      <w:r w:rsidR="00532615">
        <w:rPr>
          <w:rFonts w:ascii="Times New Roman" w:eastAsia="宋体" w:hAnsi="Times New Roman" w:cs="Times New Roman"/>
          <w:kern w:val="0"/>
          <w:sz w:val="20"/>
          <w:lang w:val="x-none"/>
        </w:rPr>
        <w:t>8</w:t>
      </w:r>
      <w:r w:rsidR="00B03BA1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– 1</w:t>
      </w:r>
      <w:r w:rsidR="00376C9B">
        <w:rPr>
          <w:rFonts w:ascii="Times New Roman" w:eastAsia="宋体" w:hAnsi="Times New Roman" w:cs="Times New Roman"/>
          <w:kern w:val="0"/>
          <w:sz w:val="20"/>
          <w:lang w:val="x-none"/>
        </w:rPr>
        <w:t>2</w:t>
      </w:r>
      <w:r w:rsidR="00403094">
        <w:rPr>
          <w:rFonts w:ascii="Times New Roman" w:eastAsia="宋体" w:hAnsi="Times New Roman" w:cs="Times New Roman"/>
          <w:kern w:val="0"/>
          <w:sz w:val="20"/>
          <w:lang w:val="x-none"/>
        </w:rPr>
        <w:t>1</w:t>
      </w:r>
      <w:r w:rsidR="006A3228">
        <w:rPr>
          <w:rFonts w:ascii="Times New Roman" w:eastAsia="宋体" w:hAnsi="Times New Roman" w:cs="Times New Roman"/>
          <w:kern w:val="0"/>
          <w:sz w:val="20"/>
          <w:lang w:val="x-none"/>
        </w:rPr>
        <w:t>bis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meeting</w:t>
      </w:r>
      <w:r w:rsidR="00B03BA1">
        <w:rPr>
          <w:rFonts w:ascii="Times New Roman" w:eastAsia="宋体" w:hAnsi="Times New Roman" w:cs="Times New Roman"/>
          <w:kern w:val="0"/>
          <w:sz w:val="20"/>
          <w:lang w:val="x-none"/>
        </w:rPr>
        <w:t>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  <w:bookmarkEnd w:id="5"/>
    </w:p>
    <w:p w14:paraId="2B85CE44" w14:textId="77777777" w:rsidR="006A3228" w:rsidRPr="00006E76" w:rsidRDefault="006A3228" w:rsidP="006A3228">
      <w:pPr>
        <w:widowControl/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</w:p>
    <w:p w14:paraId="1A07FE61" w14:textId="015D8D67" w:rsidR="005516E7" w:rsidRPr="005B1E2F" w:rsidRDefault="00601A44" w:rsidP="005B1E2F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hAnsi="Arial" w:cs="Times New Roman"/>
          <w:kern w:val="0"/>
          <w:sz w:val="36"/>
          <w:szCs w:val="36"/>
          <w:lang w:val="en-GB"/>
        </w:rPr>
      </w:pPr>
      <w:r w:rsidRPr="00601A44">
        <w:rPr>
          <w:rFonts w:ascii="Arial" w:eastAsia="Dotum" w:hAnsi="Arial" w:cs="Times New Roman"/>
          <w:kern w:val="0"/>
          <w:sz w:val="36"/>
          <w:szCs w:val="36"/>
          <w:lang w:val="en-GB"/>
        </w:rPr>
        <w:t xml:space="preserve">Annex – </w:t>
      </w:r>
      <w:r w:rsidR="005516E7">
        <w:rPr>
          <w:rFonts w:ascii="Arial" w:eastAsia="Dotum" w:hAnsi="Arial" w:cs="Times New Roman"/>
          <w:kern w:val="0"/>
          <w:sz w:val="36"/>
          <w:szCs w:val="36"/>
          <w:lang w:val="en-GB"/>
        </w:rPr>
        <w:t>TP to TS 38.420</w:t>
      </w:r>
    </w:p>
    <w:p w14:paraId="4994557C" w14:textId="46AC73BF" w:rsidR="006D2157" w:rsidRDefault="006D2157" w:rsidP="006D215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6D2157">
        <w:rPr>
          <w:rFonts w:ascii="Times New Roman" w:eastAsia="宋体" w:hAnsi="Times New Roman" w:cs="Times New Roman"/>
          <w:kern w:val="0"/>
          <w:sz w:val="20"/>
          <w:szCs w:val="20"/>
          <w:highlight w:val="yellow"/>
        </w:rPr>
        <w:t>-------------------------------------------Start of Change------------------------------------------</w:t>
      </w:r>
    </w:p>
    <w:p w14:paraId="04A0BB4B" w14:textId="77777777" w:rsidR="006D2157" w:rsidRPr="006D2157" w:rsidRDefault="006D2157" w:rsidP="006D2157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宋体" w:hAnsi="Arial" w:cs="Times New Roman"/>
          <w:kern w:val="0"/>
          <w:sz w:val="32"/>
          <w:szCs w:val="20"/>
          <w:lang w:val="en-GB" w:eastAsia="ko-KR"/>
        </w:rPr>
      </w:pPr>
      <w:bookmarkStart w:id="6" w:name="_Toc534717860"/>
      <w:bookmarkStart w:id="7" w:name="_Toc45832894"/>
      <w:bookmarkStart w:id="8" w:name="_Toc98403854"/>
      <w:bookmarkStart w:id="9" w:name="_Toc105600535"/>
      <w:r w:rsidRPr="006D2157">
        <w:rPr>
          <w:rFonts w:ascii="Arial" w:eastAsia="宋体" w:hAnsi="Arial" w:cs="Times New Roman"/>
          <w:kern w:val="0"/>
          <w:sz w:val="32"/>
          <w:szCs w:val="20"/>
          <w:lang w:val="en-GB" w:eastAsia="ko-KR"/>
        </w:rPr>
        <w:lastRenderedPageBreak/>
        <w:t>3.1</w:t>
      </w:r>
      <w:r w:rsidRPr="006D2157">
        <w:rPr>
          <w:rFonts w:ascii="Arial" w:eastAsia="宋体" w:hAnsi="Arial" w:cs="Times New Roman"/>
          <w:kern w:val="0"/>
          <w:sz w:val="32"/>
          <w:szCs w:val="20"/>
          <w:lang w:val="en-GB" w:eastAsia="ko-KR"/>
        </w:rPr>
        <w:tab/>
        <w:t>Definitions</w:t>
      </w:r>
      <w:bookmarkEnd w:id="6"/>
      <w:bookmarkEnd w:id="7"/>
      <w:bookmarkEnd w:id="8"/>
      <w:bookmarkEnd w:id="9"/>
    </w:p>
    <w:p w14:paraId="253DE711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r w:rsidRPr="006D2157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For the purposes of the present document, the terms and definitions given in </w:t>
      </w:r>
      <w:bookmarkStart w:id="10" w:name="OLE_LINK6"/>
      <w:bookmarkStart w:id="11" w:name="OLE_LINK7"/>
      <w:bookmarkStart w:id="12" w:name="OLE_LINK8"/>
      <w:r w:rsidRPr="006D2157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3GPP </w:t>
      </w:r>
      <w:bookmarkEnd w:id="10"/>
      <w:bookmarkEnd w:id="11"/>
      <w:bookmarkEnd w:id="12"/>
      <w:r w:rsidRPr="006D2157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TR 21.905 [1] and the following apply. A term defined in the present document takes precedence over the definition of the same term, if any, in 3GPP TR 21.905 [1].</w:t>
      </w:r>
    </w:p>
    <w:p w14:paraId="52D64134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</w:pPr>
      <w:r w:rsidRPr="006D2157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GB"/>
        </w:rPr>
        <w:t xml:space="preserve">Boundary IAB-node: </w:t>
      </w:r>
      <w:r w:rsidRPr="006D215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as defined in TS 38.401 [2].</w:t>
      </w:r>
    </w:p>
    <w:p w14:paraId="0090536B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ko-KR"/>
        </w:rPr>
      </w:pPr>
      <w:r w:rsidRPr="006D2157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ko-KR"/>
        </w:rPr>
        <w:t>corresponding node:</w:t>
      </w:r>
      <w:r w:rsidRPr="006D2157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as defined in TS 38.425 [7].</w:t>
      </w:r>
    </w:p>
    <w:p w14:paraId="3BDCD616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</w:pPr>
      <w:r w:rsidRPr="006D2157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GB"/>
        </w:rPr>
        <w:t>F1-terminating IAB-donor-CU</w:t>
      </w:r>
      <w:r w:rsidRPr="006D215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: as defined in TS 38.4</w:t>
      </w:r>
      <w:r w:rsidRPr="006D215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 w:eastAsia="en-GB"/>
        </w:rPr>
        <w:t>01</w:t>
      </w:r>
      <w:r w:rsidRPr="006D215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 [</w:t>
      </w:r>
      <w:r w:rsidRPr="006D215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 w:eastAsia="en-GB"/>
        </w:rPr>
        <w:t>2</w:t>
      </w:r>
      <w:r w:rsidRPr="006D215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].</w:t>
      </w:r>
    </w:p>
    <w:p w14:paraId="220DD5E6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</w:pPr>
      <w:r w:rsidRPr="006D2157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GB"/>
        </w:rPr>
        <w:t>IAB-DU:</w:t>
      </w:r>
      <w:r w:rsidRPr="006D215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 as defined in TS 38.300 [8].</w:t>
      </w:r>
    </w:p>
    <w:p w14:paraId="07D39793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3" w:author="Lenovo" w:date="2023-09-25T09:44:00Z"/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</w:pPr>
      <w:r w:rsidRPr="006D2157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GB"/>
        </w:rPr>
        <w:t>IAB-MT:</w:t>
      </w:r>
      <w:r w:rsidRPr="006D215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 as defined in TS 38.300 [8].</w:t>
      </w:r>
    </w:p>
    <w:p w14:paraId="5B6A8CA9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ins w:id="14" w:author="Lenovo" w:date="2023-09-25T09:44:00Z">
        <w:r w:rsidRPr="006D2157">
          <w:rPr>
            <w:rFonts w:ascii="Times New Roman" w:eastAsia="宋体" w:hAnsi="Times New Roman" w:cs="Times New Roman" w:hint="eastAsia"/>
            <w:bCs/>
            <w:kern w:val="0"/>
            <w:sz w:val="20"/>
            <w:szCs w:val="20"/>
            <w:lang w:val="en-GB"/>
          </w:rPr>
          <w:t>M</w:t>
        </w:r>
        <w:r w:rsidRPr="006D2157">
          <w:rPr>
            <w:rFonts w:ascii="Times New Roman" w:eastAsia="宋体" w:hAnsi="Times New Roman" w:cs="Times New Roman"/>
            <w:bCs/>
            <w:kern w:val="0"/>
            <w:sz w:val="20"/>
            <w:szCs w:val="20"/>
            <w:lang w:val="en-GB"/>
          </w:rPr>
          <w:t xml:space="preserve">obile IAB-node: </w:t>
        </w:r>
        <w:r w:rsidRPr="006D2157">
          <w:rPr>
            <w:rFonts w:ascii="Times New Roman" w:eastAsia="宋体" w:hAnsi="Times New Roman" w:cs="Times New Roman"/>
            <w:bCs/>
            <w:kern w:val="0"/>
            <w:sz w:val="20"/>
            <w:szCs w:val="20"/>
            <w:lang w:val="en-GB" w:eastAsia="en-GB"/>
          </w:rPr>
          <w:t>as defined in TS 38.300 [8].</w:t>
        </w:r>
      </w:ins>
    </w:p>
    <w:p w14:paraId="21A31A52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</w:pPr>
      <w:r w:rsidRPr="006D2157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 w:eastAsia="en-GB"/>
        </w:rPr>
        <w:t>N</w:t>
      </w:r>
      <w:r w:rsidRPr="006D2157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GB"/>
        </w:rPr>
        <w:t>on-F1-terminating IAB-donor-CU</w:t>
      </w:r>
      <w:r w:rsidRPr="006D215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: as defined in TS 38.4</w:t>
      </w:r>
      <w:r w:rsidRPr="006D215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 w:eastAsia="en-GB"/>
        </w:rPr>
        <w:t>01</w:t>
      </w:r>
      <w:r w:rsidRPr="006D215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 [</w:t>
      </w:r>
      <w:r w:rsidRPr="006D215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 w:eastAsia="en-GB"/>
        </w:rPr>
        <w:t>2</w:t>
      </w:r>
      <w:r w:rsidRPr="006D215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].</w:t>
      </w:r>
    </w:p>
    <w:p w14:paraId="093576FC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5" w:author="Lenovo" w:date="2023-09-25T09:34:00Z"/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r w:rsidRPr="006D2157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ko-KR"/>
        </w:rPr>
        <w:t>NG-RAN node:</w:t>
      </w:r>
      <w:r w:rsidRPr="006D2157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as defined in TS 38.300 [8].</w:t>
      </w:r>
    </w:p>
    <w:p w14:paraId="6322680D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ins w:id="16" w:author="Lenovo" w:date="2023-09-25T09:34:00Z">
        <w:r w:rsidRPr="006D2157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R</w:t>
        </w:r>
        <w:r w:rsidRPr="006D215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RC-terminating IAB-donor-CU: </w:t>
        </w:r>
      </w:ins>
      <w:ins w:id="17" w:author="Lenovo" w:date="2023-09-25T10:17:00Z">
        <w:r w:rsidRPr="006D2157">
          <w:rPr>
            <w:rFonts w:ascii="Times New Roman" w:eastAsia="宋体" w:hAnsi="Times New Roman" w:cs="Times New Roman"/>
            <w:bCs/>
            <w:kern w:val="0"/>
            <w:sz w:val="20"/>
            <w:szCs w:val="20"/>
            <w:lang w:val="en-GB" w:eastAsia="en-GB"/>
          </w:rPr>
          <w:t>as defined in TS 38.4</w:t>
        </w:r>
        <w:r w:rsidRPr="006D2157">
          <w:rPr>
            <w:rFonts w:ascii="Times New Roman" w:eastAsia="宋体" w:hAnsi="Times New Roman" w:cs="Times New Roman" w:hint="eastAsia"/>
            <w:bCs/>
            <w:kern w:val="0"/>
            <w:sz w:val="20"/>
            <w:szCs w:val="20"/>
            <w:lang w:val="en-GB" w:eastAsia="en-GB"/>
          </w:rPr>
          <w:t>01</w:t>
        </w:r>
        <w:r w:rsidRPr="006D2157">
          <w:rPr>
            <w:rFonts w:ascii="Times New Roman" w:eastAsia="宋体" w:hAnsi="Times New Roman" w:cs="Times New Roman"/>
            <w:bCs/>
            <w:kern w:val="0"/>
            <w:sz w:val="20"/>
            <w:szCs w:val="20"/>
            <w:lang w:val="en-GB" w:eastAsia="en-GB"/>
          </w:rPr>
          <w:t xml:space="preserve"> [</w:t>
        </w:r>
        <w:r w:rsidRPr="006D2157">
          <w:rPr>
            <w:rFonts w:ascii="Times New Roman" w:eastAsia="宋体" w:hAnsi="Times New Roman" w:cs="Times New Roman" w:hint="eastAsia"/>
            <w:bCs/>
            <w:kern w:val="0"/>
            <w:sz w:val="20"/>
            <w:szCs w:val="20"/>
            <w:lang w:val="en-GB" w:eastAsia="en-GB"/>
          </w:rPr>
          <w:t>2</w:t>
        </w:r>
        <w:r w:rsidRPr="006D2157">
          <w:rPr>
            <w:rFonts w:ascii="Times New Roman" w:eastAsia="宋体" w:hAnsi="Times New Roman" w:cs="Times New Roman"/>
            <w:bCs/>
            <w:kern w:val="0"/>
            <w:sz w:val="20"/>
            <w:szCs w:val="20"/>
            <w:lang w:val="en-GB" w:eastAsia="en-GB"/>
          </w:rPr>
          <w:t>]</w:t>
        </w:r>
      </w:ins>
      <w:ins w:id="18" w:author="Lenovo" w:date="2023-09-25T09:35:00Z">
        <w:r w:rsidRPr="006D215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39FEB801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r w:rsidRPr="006D2157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ko-KR"/>
        </w:rPr>
        <w:t>secondary node:</w:t>
      </w:r>
      <w:r w:rsidRPr="006D2157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as defined in TS 37.340 [9].</w:t>
      </w:r>
    </w:p>
    <w:p w14:paraId="55D76A19" w14:textId="29924C31" w:rsidR="006D2157" w:rsidRDefault="006D2157" w:rsidP="005516E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1F544106" w14:textId="77777777" w:rsidR="006D2157" w:rsidRPr="006D2157" w:rsidRDefault="006D2157" w:rsidP="006D215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highlight w:val="yellow"/>
        </w:rPr>
      </w:pPr>
      <w:r w:rsidRPr="006D2157">
        <w:rPr>
          <w:rFonts w:ascii="Times New Roman" w:eastAsia="宋体" w:hAnsi="Times New Roman" w:cs="Times New Roman"/>
          <w:kern w:val="0"/>
          <w:sz w:val="20"/>
          <w:szCs w:val="20"/>
          <w:highlight w:val="yellow"/>
        </w:rPr>
        <w:t>-------------------------------------------Next Change------------------------------------------</w:t>
      </w:r>
    </w:p>
    <w:p w14:paraId="5F67A324" w14:textId="77777777" w:rsidR="0008277E" w:rsidRPr="0008277E" w:rsidRDefault="0008277E" w:rsidP="0008277E">
      <w:pPr>
        <w:keepNext/>
        <w:keepLines/>
        <w:widowControl/>
        <w:tabs>
          <w:tab w:val="left" w:pos="0"/>
        </w:tabs>
        <w:overflowPunct w:val="0"/>
        <w:autoSpaceDE w:val="0"/>
        <w:autoSpaceDN w:val="0"/>
        <w:adjustRightInd w:val="0"/>
        <w:spacing w:before="120" w:after="180"/>
        <w:ind w:right="200"/>
        <w:jc w:val="left"/>
        <w:textAlignment w:val="baseline"/>
        <w:outlineLvl w:val="2"/>
        <w:rPr>
          <w:rFonts w:ascii="Arial" w:eastAsia="宋体" w:hAnsi="Arial" w:cs="Times New Roman"/>
          <w:kern w:val="0"/>
          <w:sz w:val="28"/>
          <w:szCs w:val="20"/>
          <w:lang w:val="en-GB" w:eastAsia="ko-KR"/>
        </w:rPr>
      </w:pPr>
      <w:bookmarkStart w:id="19" w:name="_Toc98403886"/>
      <w:bookmarkStart w:id="20" w:name="_Toc105600567"/>
      <w:r w:rsidRPr="0008277E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5.2.10</w:t>
      </w:r>
      <w:r w:rsidRPr="0008277E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ab/>
      </w:r>
      <w:r w:rsidRPr="0008277E">
        <w:rPr>
          <w:rFonts w:ascii="Arial" w:eastAsia="宋体" w:hAnsi="Arial" w:cs="Times New Roman" w:hint="eastAsia"/>
          <w:kern w:val="0"/>
          <w:sz w:val="28"/>
          <w:szCs w:val="20"/>
          <w:lang w:eastAsia="ko-KR"/>
        </w:rPr>
        <w:t xml:space="preserve"> </w:t>
      </w:r>
      <w:r w:rsidRPr="0008277E">
        <w:rPr>
          <w:rFonts w:ascii="Arial" w:eastAsia="宋体" w:hAnsi="Arial" w:cs="Times New Roman"/>
          <w:kern w:val="0"/>
          <w:sz w:val="28"/>
          <w:szCs w:val="20"/>
          <w:lang w:val="en-GB" w:eastAsia="ko-KR"/>
        </w:rPr>
        <w:t>IAB</w:t>
      </w:r>
      <w:r w:rsidRPr="0008277E">
        <w:rPr>
          <w:rFonts w:ascii="Arial" w:eastAsia="宋体" w:hAnsi="Arial" w:cs="Times New Roman" w:hint="eastAsia"/>
          <w:kern w:val="0"/>
          <w:sz w:val="28"/>
          <w:szCs w:val="20"/>
          <w:lang w:val="en-GB" w:eastAsia="ko-KR"/>
        </w:rPr>
        <w:t xml:space="preserve"> </w:t>
      </w:r>
      <w:r w:rsidRPr="0008277E">
        <w:rPr>
          <w:rFonts w:ascii="Arial" w:eastAsia="宋体" w:hAnsi="Arial" w:cs="Times New Roman"/>
          <w:kern w:val="0"/>
          <w:sz w:val="28"/>
          <w:szCs w:val="20"/>
          <w:lang w:val="en-GB" w:eastAsia="ko-KR"/>
        </w:rPr>
        <w:t xml:space="preserve">support </w:t>
      </w:r>
      <w:r w:rsidRPr="0008277E">
        <w:rPr>
          <w:rFonts w:ascii="Arial" w:eastAsia="宋体" w:hAnsi="Arial" w:cs="Times New Roman" w:hint="eastAsia"/>
          <w:kern w:val="0"/>
          <w:sz w:val="28"/>
          <w:szCs w:val="20"/>
          <w:lang w:val="en-GB" w:eastAsia="ko-KR"/>
        </w:rPr>
        <w:t>function</w:t>
      </w:r>
      <w:bookmarkEnd w:id="19"/>
      <w:bookmarkEnd w:id="20"/>
    </w:p>
    <w:p w14:paraId="25EA8042" w14:textId="77777777" w:rsidR="0008277E" w:rsidRPr="0008277E" w:rsidRDefault="0008277E" w:rsidP="0008277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Malgun Gothic" w:hAnsi="Arial" w:cs="Times New Roman"/>
          <w:kern w:val="0"/>
          <w:sz w:val="24"/>
          <w:szCs w:val="20"/>
          <w:lang w:val="en-GB" w:eastAsia="en-GB"/>
        </w:rPr>
      </w:pPr>
      <w:bookmarkStart w:id="21" w:name="_Toc98403887"/>
      <w:bookmarkStart w:id="22" w:name="_Toc105600568"/>
      <w:r w:rsidRPr="0008277E">
        <w:rPr>
          <w:rFonts w:ascii="Arial" w:eastAsia="Malgun Gothic" w:hAnsi="Arial" w:cs="Times New Roman"/>
          <w:kern w:val="0"/>
          <w:sz w:val="24"/>
          <w:szCs w:val="20"/>
          <w:lang w:val="en-GB" w:eastAsia="en-GB"/>
        </w:rPr>
        <w:t>5.2.10.1</w:t>
      </w:r>
      <w:r w:rsidRPr="0008277E">
        <w:rPr>
          <w:rFonts w:ascii="Arial" w:eastAsia="Malgun Gothic" w:hAnsi="Arial" w:cs="Times New Roman"/>
          <w:kern w:val="0"/>
          <w:sz w:val="24"/>
          <w:szCs w:val="20"/>
          <w:lang w:val="en-GB" w:eastAsia="en-GB"/>
        </w:rPr>
        <w:tab/>
        <w:t>F1-C Traffic Transfer function</w:t>
      </w:r>
      <w:bookmarkEnd w:id="21"/>
      <w:bookmarkEnd w:id="22"/>
    </w:p>
    <w:p w14:paraId="30473832" w14:textId="77777777" w:rsidR="0008277E" w:rsidRPr="0008277E" w:rsidRDefault="0008277E" w:rsidP="0008277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</w:pPr>
      <w:r w:rsidRPr="0008277E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This function </w:t>
      </w:r>
      <w:r w:rsidRPr="0008277E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GB"/>
        </w:rPr>
        <w:t>is used to</w:t>
      </w:r>
      <w:r w:rsidRPr="0008277E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 deliver F1-C traffic between the M-NG-RAN node and the S-NG-RAN node serving a</w:t>
      </w:r>
      <w:r w:rsidRPr="0008277E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dual-</w:t>
      </w:r>
      <w:r w:rsidRPr="0008277E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>connected IAB-node, where the F1-C traffic is either received from the IAB-node or sent to the IAB-node.</w:t>
      </w:r>
    </w:p>
    <w:p w14:paraId="3743B64C" w14:textId="77777777" w:rsidR="0008277E" w:rsidRPr="0008277E" w:rsidRDefault="0008277E" w:rsidP="0008277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Malgun Gothic" w:hAnsi="Arial" w:cs="Times New Roman"/>
          <w:kern w:val="0"/>
          <w:sz w:val="24"/>
          <w:szCs w:val="20"/>
          <w:lang w:val="en-GB" w:eastAsia="en-GB"/>
        </w:rPr>
      </w:pPr>
      <w:bookmarkStart w:id="23" w:name="_Toc98403888"/>
      <w:bookmarkStart w:id="24" w:name="_Toc105600569"/>
      <w:r w:rsidRPr="0008277E">
        <w:rPr>
          <w:rFonts w:ascii="Arial" w:eastAsia="Malgun Gothic" w:hAnsi="Arial" w:cs="Times New Roman"/>
          <w:kern w:val="0"/>
          <w:sz w:val="24"/>
          <w:szCs w:val="20"/>
          <w:lang w:val="en-GB" w:eastAsia="en-GB"/>
        </w:rPr>
        <w:t>5.2.10.2</w:t>
      </w:r>
      <w:r w:rsidRPr="0008277E">
        <w:rPr>
          <w:rFonts w:ascii="Arial" w:eastAsia="Malgun Gothic" w:hAnsi="Arial" w:cs="Times New Roman"/>
          <w:kern w:val="0"/>
          <w:sz w:val="24"/>
          <w:szCs w:val="20"/>
          <w:lang w:val="en-GB" w:eastAsia="en-GB"/>
        </w:rPr>
        <w:tab/>
        <w:t>IAB Transport Migration function</w:t>
      </w:r>
      <w:bookmarkEnd w:id="23"/>
      <w:bookmarkEnd w:id="24"/>
    </w:p>
    <w:p w14:paraId="3BB55D2C" w14:textId="77777777" w:rsidR="0008277E" w:rsidRPr="0008277E" w:rsidRDefault="0008277E" w:rsidP="0008277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</w:pPr>
      <w:r w:rsidRPr="0008277E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>This function allows the exchange of information between the F1-terminating IAB-donor-CU and the non-F1-terminating IAB-donor-CU of a boundary IAB-node, for the purpose of managing the migration of the boundary and descendant IAB-node traffic between the topologies managed by the two IAB-donor-CUs.</w:t>
      </w:r>
      <w:ins w:id="25" w:author="Lenovo" w:date="2023-09-25T09:57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 </w:t>
        </w:r>
      </w:ins>
      <w:ins w:id="26" w:author="Lenovo" w:date="2023-09-25T09:58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This function also allows the exchange of information between the F1-terminating IAB-donor-CU and the </w:t>
        </w:r>
      </w:ins>
      <w:ins w:id="27" w:author="Lenovo" w:date="2023-09-25T09:59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>RRC</w:t>
        </w:r>
      </w:ins>
      <w:ins w:id="28" w:author="Lenovo" w:date="2023-09-25T09:58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>-terminating IAB-donor-CU of a mobile IAB-node, for the purpose of managing the migration of the mobile IAB-node traffic between the topologies managed by the two IAB-donor-CUs.</w:t>
        </w:r>
      </w:ins>
    </w:p>
    <w:p w14:paraId="37C4397A" w14:textId="77777777" w:rsidR="0008277E" w:rsidRPr="0008277E" w:rsidRDefault="0008277E" w:rsidP="0008277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Malgun Gothic" w:hAnsi="Arial" w:cs="Times New Roman"/>
          <w:kern w:val="0"/>
          <w:sz w:val="24"/>
          <w:szCs w:val="20"/>
          <w:lang w:val="en-GB" w:eastAsia="en-GB"/>
        </w:rPr>
      </w:pPr>
      <w:bookmarkStart w:id="29" w:name="_Toc98403889"/>
      <w:bookmarkStart w:id="30" w:name="_Toc105600570"/>
      <w:r w:rsidRPr="0008277E">
        <w:rPr>
          <w:rFonts w:ascii="Arial" w:eastAsia="Malgun Gothic" w:hAnsi="Arial" w:cs="Times New Roman"/>
          <w:kern w:val="0"/>
          <w:sz w:val="24"/>
          <w:szCs w:val="20"/>
          <w:lang w:val="en-GB" w:eastAsia="en-GB"/>
        </w:rPr>
        <w:t>5.2.10.3</w:t>
      </w:r>
      <w:r w:rsidRPr="0008277E">
        <w:rPr>
          <w:rFonts w:ascii="Arial" w:eastAsia="Malgun Gothic" w:hAnsi="Arial" w:cs="Times New Roman"/>
          <w:kern w:val="0"/>
          <w:sz w:val="24"/>
          <w:szCs w:val="20"/>
          <w:lang w:val="en-GB" w:eastAsia="en-GB"/>
        </w:rPr>
        <w:tab/>
        <w:t>IAB Resource Coordination function</w:t>
      </w:r>
      <w:bookmarkEnd w:id="29"/>
      <w:bookmarkEnd w:id="30"/>
    </w:p>
    <w:p w14:paraId="7DDDC4A6" w14:textId="77777777" w:rsidR="0008277E" w:rsidRPr="0008277E" w:rsidRDefault="0008277E" w:rsidP="0008277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</w:pPr>
      <w:r w:rsidRPr="0008277E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This function </w:t>
      </w:r>
      <w:r w:rsidRPr="0008277E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GB"/>
        </w:rPr>
        <w:t>is used</w:t>
      </w:r>
      <w:r w:rsidRPr="0008277E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 to exchange information between the F1-terminating IAB-donor-CU and the non-F1-terminating IAB-donor-CU of a boundary IAB-node</w:t>
      </w:r>
      <w:r w:rsidRPr="0008277E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GB"/>
        </w:rPr>
        <w:t xml:space="preserve"> </w:t>
      </w:r>
      <w:proofErr w:type="gramStart"/>
      <w:r w:rsidRPr="0008277E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>in order to</w:t>
      </w:r>
      <w:proofErr w:type="gramEnd"/>
      <w:r w:rsidRPr="0008277E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 support</w:t>
      </w:r>
      <w:r w:rsidRPr="0008277E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GB"/>
        </w:rPr>
        <w:t xml:space="preserve"> resource multiplexing</w:t>
      </w:r>
      <w:r w:rsidRPr="0008277E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 between the IAB-MT and the IAB-DU of the boundary IAB-node.</w:t>
      </w:r>
      <w:ins w:id="31" w:author="Lenovo" w:date="2023-09-25T10:08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 This function </w:t>
        </w:r>
        <w:r w:rsidRPr="0008277E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GB"/>
          </w:rPr>
          <w:t>is</w:t>
        </w:r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 also</w:t>
        </w:r>
        <w:r w:rsidRPr="0008277E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GB"/>
          </w:rPr>
          <w:t xml:space="preserve"> used</w:t>
        </w:r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 to exchange information between the F1-terminating IAB-donor-CU and the RRC-terminating IAB-donor-CU of a </w:t>
        </w:r>
      </w:ins>
      <w:ins w:id="32" w:author="Lenovo" w:date="2023-09-25T10:09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>mobile</w:t>
        </w:r>
      </w:ins>
      <w:ins w:id="33" w:author="Lenovo" w:date="2023-09-25T10:08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 IAB-node</w:t>
        </w:r>
        <w:r w:rsidRPr="0008277E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GB"/>
          </w:rPr>
          <w:t xml:space="preserve"> </w:t>
        </w:r>
        <w:proofErr w:type="gramStart"/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>in order to</w:t>
        </w:r>
        <w:proofErr w:type="gramEnd"/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 support</w:t>
        </w:r>
        <w:r w:rsidRPr="0008277E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GB"/>
          </w:rPr>
          <w:t xml:space="preserve"> resource multiplexing</w:t>
        </w:r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 between the IAB-MT and the</w:t>
        </w:r>
      </w:ins>
      <w:ins w:id="34" w:author="Lenovo" w:date="2023-09-25T10:09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 </w:t>
        </w:r>
      </w:ins>
      <w:ins w:id="35" w:author="Lenovo" w:date="2023-09-25T10:08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IAB-DU of the </w:t>
        </w:r>
      </w:ins>
      <w:ins w:id="36" w:author="Lenovo" w:date="2023-09-25T10:09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>mobile</w:t>
        </w:r>
      </w:ins>
      <w:ins w:id="37" w:author="Lenovo" w:date="2023-09-25T10:08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 IAB-node</w:t>
        </w:r>
      </w:ins>
      <w:ins w:id="38" w:author="Lenovo" w:date="2023-09-25T10:09:00Z">
        <w:r w:rsidRPr="0008277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>.</w:t>
        </w:r>
      </w:ins>
    </w:p>
    <w:p w14:paraId="6C81CE16" w14:textId="211B8BE1" w:rsidR="006D2157" w:rsidRDefault="006D2157" w:rsidP="005516E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68C83501" w14:textId="77777777" w:rsidR="0008277E" w:rsidRPr="006D2157" w:rsidRDefault="0008277E" w:rsidP="0008277E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highlight w:val="yellow"/>
        </w:rPr>
      </w:pPr>
      <w:r w:rsidRPr="006D2157">
        <w:rPr>
          <w:rFonts w:ascii="Times New Roman" w:eastAsia="宋体" w:hAnsi="Times New Roman" w:cs="Times New Roman"/>
          <w:kern w:val="0"/>
          <w:sz w:val="20"/>
          <w:szCs w:val="20"/>
          <w:highlight w:val="yellow"/>
        </w:rPr>
        <w:t>-------------------------------------------Next Change------------------------------------------</w:t>
      </w:r>
    </w:p>
    <w:p w14:paraId="38D1EEF0" w14:textId="77777777" w:rsidR="0008277E" w:rsidRPr="0008277E" w:rsidRDefault="0008277E" w:rsidP="005516E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7AC35524" w14:textId="77777777" w:rsidR="0008277E" w:rsidRPr="0008277E" w:rsidRDefault="0008277E" w:rsidP="0008277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</w:pPr>
      <w:bookmarkStart w:id="39" w:name="_Toc105600593"/>
      <w:r w:rsidRPr="0008277E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6.2.10</w:t>
      </w:r>
      <w:r w:rsidRPr="0008277E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ab/>
      </w:r>
      <w:r w:rsidRPr="0008277E">
        <w:rPr>
          <w:rFonts w:ascii="Arial" w:eastAsia="宋体" w:hAnsi="Arial" w:cs="Times New Roman"/>
          <w:kern w:val="0"/>
          <w:sz w:val="28"/>
          <w:szCs w:val="20"/>
          <w:lang w:val="en-GB" w:eastAsia="ko-KR"/>
        </w:rPr>
        <w:t>IAB</w:t>
      </w:r>
      <w:r w:rsidRPr="0008277E">
        <w:rPr>
          <w:rFonts w:ascii="Arial" w:eastAsia="宋体" w:hAnsi="Arial" w:cs="Times New Roman" w:hint="eastAsia"/>
          <w:kern w:val="0"/>
          <w:sz w:val="28"/>
          <w:szCs w:val="20"/>
          <w:lang w:val="en-GB" w:eastAsia="ko-KR"/>
        </w:rPr>
        <w:t xml:space="preserve"> </w:t>
      </w:r>
      <w:r w:rsidRPr="0008277E">
        <w:rPr>
          <w:rFonts w:ascii="Arial" w:eastAsia="宋体" w:hAnsi="Arial" w:cs="Times New Roman"/>
          <w:kern w:val="0"/>
          <w:sz w:val="28"/>
          <w:szCs w:val="20"/>
          <w:lang w:val="en-GB" w:eastAsia="ko-KR"/>
        </w:rPr>
        <w:t>procedures</w:t>
      </w:r>
      <w:bookmarkEnd w:id="39"/>
    </w:p>
    <w:p w14:paraId="32A6411D" w14:textId="77777777" w:rsidR="0008277E" w:rsidRPr="0008277E" w:rsidRDefault="0008277E" w:rsidP="0008277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</w:pP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>The IAB procedures are used to enable the transfer of F1</w:t>
      </w:r>
      <w:r w:rsidRPr="0008277E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/non-F1</w:t>
      </w: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 xml:space="preserve"> traffic for IAB, to exchange information between the F1-terminating IAB-donor-CU and the non-F1-terminating IAB-donor-CU of a boundary IAB-node, to enable the delivery of F1-C traffic between the M-NG-RAN node and the S-NG-RAN node serving a dual-connected non-boundary IAB-node, </w:t>
      </w:r>
      <w:del w:id="40" w:author="Lenovo" w:date="2023-09-25T10:03:00Z">
        <w:r w:rsidRPr="0008277E" w:rsidDel="004A240D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GB"/>
          </w:rPr>
          <w:delText xml:space="preserve">and </w:delText>
        </w:r>
      </w:del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>to exchange</w:t>
      </w:r>
      <w:r w:rsidRPr="0008277E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en-GB"/>
        </w:rPr>
        <w:t xml:space="preserve"> resource multiplexing related</w:t>
      </w: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 xml:space="preserve"> information between the F1-terminating IAB-</w:t>
      </w: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lastRenderedPageBreak/>
        <w:t>donor-CU and the non-F1-terminating IAB-donor-CU of a boundary IAB-node</w:t>
      </w:r>
      <w:ins w:id="41" w:author="Lenovo" w:date="2023-09-25T10:03:00Z">
        <w:r w:rsidRPr="0008277E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GB"/>
          </w:rPr>
          <w:t>, to exchange information between the F1-terminating IAB-donor-CU and the RRC-terminating IAB-donor-CU of a mobile IAB-node, and to exchange</w:t>
        </w:r>
        <w:r w:rsidRPr="0008277E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en-GB"/>
          </w:rPr>
          <w:t xml:space="preserve"> resource multiplexing related</w:t>
        </w:r>
        <w:r w:rsidRPr="0008277E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GB"/>
          </w:rPr>
          <w:t xml:space="preserve"> information between the F1-terminating IAB-donor-CU and the RRC-terminating IAB-donor-CU of a mobile IAB-node</w:t>
        </w:r>
      </w:ins>
      <w:r w:rsidRPr="0008277E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en-GB"/>
        </w:rPr>
        <w:t>:</w:t>
      </w:r>
    </w:p>
    <w:p w14:paraId="2F1CB2E7" w14:textId="77777777" w:rsidR="0008277E" w:rsidRPr="0008277E" w:rsidRDefault="0008277E" w:rsidP="0008277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</w:pP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>-</w:t>
      </w: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ab/>
        <w:t>F1-C Traffic Transfer</w:t>
      </w:r>
    </w:p>
    <w:p w14:paraId="7B0818B0" w14:textId="77777777" w:rsidR="0008277E" w:rsidRPr="0008277E" w:rsidRDefault="0008277E" w:rsidP="0008277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</w:pP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>-</w:t>
      </w: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ab/>
        <w:t>IAB Transport Migration Management</w:t>
      </w:r>
    </w:p>
    <w:p w14:paraId="00A810CD" w14:textId="77777777" w:rsidR="0008277E" w:rsidRPr="0008277E" w:rsidRDefault="0008277E" w:rsidP="0008277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</w:pP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>-</w:t>
      </w: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ab/>
        <w:t>IAB Transport Migration Modification</w:t>
      </w:r>
    </w:p>
    <w:p w14:paraId="4A993B80" w14:textId="77777777" w:rsidR="0008277E" w:rsidRPr="0008277E" w:rsidRDefault="0008277E" w:rsidP="0008277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</w:pP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>-</w:t>
      </w:r>
      <w:r w:rsidRPr="0008277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</w:rPr>
        <w:tab/>
        <w:t>IAB Resource Coordination</w:t>
      </w:r>
    </w:p>
    <w:p w14:paraId="139391FD" w14:textId="2DC221DB" w:rsidR="006D2157" w:rsidRDefault="006D2157" w:rsidP="005516E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205FA86B" w14:textId="77777777" w:rsidR="0008277E" w:rsidRPr="0008277E" w:rsidRDefault="0008277E" w:rsidP="0008277E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highlight w:val="yellow"/>
        </w:rPr>
      </w:pPr>
      <w:r w:rsidRPr="0008277E">
        <w:rPr>
          <w:rFonts w:ascii="Times New Roman" w:eastAsia="宋体" w:hAnsi="Times New Roman" w:cs="Times New Roman"/>
          <w:kern w:val="0"/>
          <w:sz w:val="20"/>
          <w:szCs w:val="20"/>
          <w:highlight w:val="yellow"/>
        </w:rPr>
        <w:t>-------------------------------------------End of Change-------------------------------------------</w:t>
      </w:r>
    </w:p>
    <w:p w14:paraId="74599F66" w14:textId="77777777" w:rsidR="005516E7" w:rsidRPr="005516E7" w:rsidRDefault="005516E7" w:rsidP="005516E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</w:p>
    <w:sectPr w:rsidR="005516E7" w:rsidRPr="005516E7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BCB9F" w14:textId="77777777" w:rsidR="00027973" w:rsidRDefault="00027973" w:rsidP="00AA3FAE">
      <w:r>
        <w:separator/>
      </w:r>
    </w:p>
  </w:endnote>
  <w:endnote w:type="continuationSeparator" w:id="0">
    <w:p w14:paraId="3EC326CA" w14:textId="77777777" w:rsidR="00027973" w:rsidRDefault="00027973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305AB" w14:textId="77777777" w:rsidR="00027973" w:rsidRDefault="00027973" w:rsidP="00AA3FAE">
      <w:r>
        <w:separator/>
      </w:r>
    </w:p>
  </w:footnote>
  <w:footnote w:type="continuationSeparator" w:id="0">
    <w:p w14:paraId="4F034864" w14:textId="77777777" w:rsidR="00027973" w:rsidRDefault="00027973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A7A31"/>
    <w:multiLevelType w:val="hybridMultilevel"/>
    <w:tmpl w:val="1016597A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AB492A"/>
    <w:multiLevelType w:val="hybridMultilevel"/>
    <w:tmpl w:val="453C59F6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0AA5BEB"/>
    <w:multiLevelType w:val="hybridMultilevel"/>
    <w:tmpl w:val="12B87B4A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7" w15:restartNumberingAfterBreak="0">
    <w:nsid w:val="3BAB5D77"/>
    <w:multiLevelType w:val="hybridMultilevel"/>
    <w:tmpl w:val="CD9A41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8725539"/>
    <w:multiLevelType w:val="hybridMultilevel"/>
    <w:tmpl w:val="6C964E02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F5632C"/>
    <w:multiLevelType w:val="hybridMultilevel"/>
    <w:tmpl w:val="B51A583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6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63998290">
    <w:abstractNumId w:val="6"/>
  </w:num>
  <w:num w:numId="2" w16cid:durableId="349533294">
    <w:abstractNumId w:val="9"/>
  </w:num>
  <w:num w:numId="3" w16cid:durableId="562057799">
    <w:abstractNumId w:val="12"/>
  </w:num>
  <w:num w:numId="4" w16cid:durableId="1390373265">
    <w:abstractNumId w:val="15"/>
  </w:num>
  <w:num w:numId="5" w16cid:durableId="1029379209">
    <w:abstractNumId w:val="1"/>
  </w:num>
  <w:num w:numId="6" w16cid:durableId="388457699">
    <w:abstractNumId w:val="2"/>
  </w:num>
  <w:num w:numId="7" w16cid:durableId="916788162">
    <w:abstractNumId w:val="16"/>
  </w:num>
  <w:num w:numId="8" w16cid:durableId="1947349073">
    <w:abstractNumId w:val="8"/>
  </w:num>
  <w:num w:numId="9" w16cid:durableId="1589001834">
    <w:abstractNumId w:val="13"/>
  </w:num>
  <w:num w:numId="10" w16cid:durableId="1032149550">
    <w:abstractNumId w:val="3"/>
  </w:num>
  <w:num w:numId="11" w16cid:durableId="1627810747">
    <w:abstractNumId w:val="0"/>
  </w:num>
  <w:num w:numId="12" w16cid:durableId="452746077">
    <w:abstractNumId w:val="10"/>
  </w:num>
  <w:num w:numId="13" w16cid:durableId="1164667531">
    <w:abstractNumId w:val="14"/>
  </w:num>
  <w:num w:numId="14" w16cid:durableId="1897231405">
    <w:abstractNumId w:val="11"/>
  </w:num>
  <w:num w:numId="15" w16cid:durableId="1791512859">
    <w:abstractNumId w:val="7"/>
  </w:num>
  <w:num w:numId="16" w16cid:durableId="14482308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1968300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266"/>
    <w:rsid w:val="00001E39"/>
    <w:rsid w:val="00002113"/>
    <w:rsid w:val="000024F1"/>
    <w:rsid w:val="000029D8"/>
    <w:rsid w:val="00006E76"/>
    <w:rsid w:val="00006F15"/>
    <w:rsid w:val="0000703A"/>
    <w:rsid w:val="00011F5D"/>
    <w:rsid w:val="00012F9E"/>
    <w:rsid w:val="00015179"/>
    <w:rsid w:val="000151D4"/>
    <w:rsid w:val="00017A52"/>
    <w:rsid w:val="00017A92"/>
    <w:rsid w:val="0002120D"/>
    <w:rsid w:val="00021C3E"/>
    <w:rsid w:val="00022004"/>
    <w:rsid w:val="00022A6F"/>
    <w:rsid w:val="00023743"/>
    <w:rsid w:val="0002390E"/>
    <w:rsid w:val="000249E0"/>
    <w:rsid w:val="00024E41"/>
    <w:rsid w:val="00027973"/>
    <w:rsid w:val="000306D0"/>
    <w:rsid w:val="0003121D"/>
    <w:rsid w:val="00032116"/>
    <w:rsid w:val="000333B0"/>
    <w:rsid w:val="00035328"/>
    <w:rsid w:val="00035983"/>
    <w:rsid w:val="00037B0E"/>
    <w:rsid w:val="00040684"/>
    <w:rsid w:val="000414F0"/>
    <w:rsid w:val="00041F0A"/>
    <w:rsid w:val="00042B4F"/>
    <w:rsid w:val="00047E11"/>
    <w:rsid w:val="000505CB"/>
    <w:rsid w:val="00052E57"/>
    <w:rsid w:val="00052EFD"/>
    <w:rsid w:val="0005575F"/>
    <w:rsid w:val="000566E1"/>
    <w:rsid w:val="0005680D"/>
    <w:rsid w:val="00057331"/>
    <w:rsid w:val="000603DA"/>
    <w:rsid w:val="00060A16"/>
    <w:rsid w:val="000613CF"/>
    <w:rsid w:val="0006171A"/>
    <w:rsid w:val="000649F5"/>
    <w:rsid w:val="0006683B"/>
    <w:rsid w:val="000673A9"/>
    <w:rsid w:val="00070D39"/>
    <w:rsid w:val="0007124B"/>
    <w:rsid w:val="00072D31"/>
    <w:rsid w:val="00076213"/>
    <w:rsid w:val="000779FB"/>
    <w:rsid w:val="0008016F"/>
    <w:rsid w:val="00081CB7"/>
    <w:rsid w:val="0008277E"/>
    <w:rsid w:val="00086B95"/>
    <w:rsid w:val="000874BB"/>
    <w:rsid w:val="00092B62"/>
    <w:rsid w:val="0009333F"/>
    <w:rsid w:val="0009505F"/>
    <w:rsid w:val="000954E8"/>
    <w:rsid w:val="00095520"/>
    <w:rsid w:val="0009781A"/>
    <w:rsid w:val="000A0460"/>
    <w:rsid w:val="000A18DF"/>
    <w:rsid w:val="000A25D5"/>
    <w:rsid w:val="000A3D7E"/>
    <w:rsid w:val="000A52F3"/>
    <w:rsid w:val="000A56DD"/>
    <w:rsid w:val="000A7931"/>
    <w:rsid w:val="000B0433"/>
    <w:rsid w:val="000B1D18"/>
    <w:rsid w:val="000B20E9"/>
    <w:rsid w:val="000B308C"/>
    <w:rsid w:val="000B6346"/>
    <w:rsid w:val="000B6807"/>
    <w:rsid w:val="000B7C20"/>
    <w:rsid w:val="000C0937"/>
    <w:rsid w:val="000C15D9"/>
    <w:rsid w:val="000C1990"/>
    <w:rsid w:val="000C3BC6"/>
    <w:rsid w:val="000C3F89"/>
    <w:rsid w:val="000C73E6"/>
    <w:rsid w:val="000C7510"/>
    <w:rsid w:val="000D0A67"/>
    <w:rsid w:val="000D1770"/>
    <w:rsid w:val="000D3ADF"/>
    <w:rsid w:val="000D4846"/>
    <w:rsid w:val="000D508D"/>
    <w:rsid w:val="000D52B3"/>
    <w:rsid w:val="000D5F51"/>
    <w:rsid w:val="000D6941"/>
    <w:rsid w:val="000E24D5"/>
    <w:rsid w:val="000E61B1"/>
    <w:rsid w:val="000E651D"/>
    <w:rsid w:val="000E706D"/>
    <w:rsid w:val="000E7A0A"/>
    <w:rsid w:val="000F0260"/>
    <w:rsid w:val="000F0310"/>
    <w:rsid w:val="000F1553"/>
    <w:rsid w:val="000F250D"/>
    <w:rsid w:val="000F4F83"/>
    <w:rsid w:val="000F6A9D"/>
    <w:rsid w:val="000F7D37"/>
    <w:rsid w:val="001001E0"/>
    <w:rsid w:val="00100689"/>
    <w:rsid w:val="00101812"/>
    <w:rsid w:val="001022C7"/>
    <w:rsid w:val="00102749"/>
    <w:rsid w:val="001064CF"/>
    <w:rsid w:val="001113D3"/>
    <w:rsid w:val="00111B28"/>
    <w:rsid w:val="00113831"/>
    <w:rsid w:val="001139CF"/>
    <w:rsid w:val="001140E8"/>
    <w:rsid w:val="0011469E"/>
    <w:rsid w:val="001146E1"/>
    <w:rsid w:val="00114E43"/>
    <w:rsid w:val="0011533B"/>
    <w:rsid w:val="001156C0"/>
    <w:rsid w:val="00116D52"/>
    <w:rsid w:val="00120BE1"/>
    <w:rsid w:val="001213D8"/>
    <w:rsid w:val="001215EE"/>
    <w:rsid w:val="00121955"/>
    <w:rsid w:val="00123848"/>
    <w:rsid w:val="00125DEC"/>
    <w:rsid w:val="00130515"/>
    <w:rsid w:val="00134A9A"/>
    <w:rsid w:val="00134C0A"/>
    <w:rsid w:val="001353CD"/>
    <w:rsid w:val="00141B3D"/>
    <w:rsid w:val="001420AF"/>
    <w:rsid w:val="00146CA1"/>
    <w:rsid w:val="001508F3"/>
    <w:rsid w:val="00150C6E"/>
    <w:rsid w:val="0015387A"/>
    <w:rsid w:val="00154A98"/>
    <w:rsid w:val="00155048"/>
    <w:rsid w:val="0015523D"/>
    <w:rsid w:val="001556FC"/>
    <w:rsid w:val="00157E1B"/>
    <w:rsid w:val="001600FE"/>
    <w:rsid w:val="00161A1A"/>
    <w:rsid w:val="001623DF"/>
    <w:rsid w:val="0016322D"/>
    <w:rsid w:val="00163D64"/>
    <w:rsid w:val="00165710"/>
    <w:rsid w:val="001674FE"/>
    <w:rsid w:val="0017256C"/>
    <w:rsid w:val="00172D96"/>
    <w:rsid w:val="0017370C"/>
    <w:rsid w:val="00174383"/>
    <w:rsid w:val="00174C51"/>
    <w:rsid w:val="00180307"/>
    <w:rsid w:val="00180FD5"/>
    <w:rsid w:val="001812DD"/>
    <w:rsid w:val="001847E8"/>
    <w:rsid w:val="0018655D"/>
    <w:rsid w:val="0018681B"/>
    <w:rsid w:val="00186AD0"/>
    <w:rsid w:val="001870A3"/>
    <w:rsid w:val="00190FAF"/>
    <w:rsid w:val="00192E28"/>
    <w:rsid w:val="0019499C"/>
    <w:rsid w:val="00194ABD"/>
    <w:rsid w:val="00195268"/>
    <w:rsid w:val="00195592"/>
    <w:rsid w:val="001A0305"/>
    <w:rsid w:val="001A0986"/>
    <w:rsid w:val="001A2238"/>
    <w:rsid w:val="001A2383"/>
    <w:rsid w:val="001A38C6"/>
    <w:rsid w:val="001A44C7"/>
    <w:rsid w:val="001A7180"/>
    <w:rsid w:val="001A7C7D"/>
    <w:rsid w:val="001B0D34"/>
    <w:rsid w:val="001B15FE"/>
    <w:rsid w:val="001B1FF3"/>
    <w:rsid w:val="001B31AB"/>
    <w:rsid w:val="001B7794"/>
    <w:rsid w:val="001C0F1D"/>
    <w:rsid w:val="001C138F"/>
    <w:rsid w:val="001C3355"/>
    <w:rsid w:val="001C588C"/>
    <w:rsid w:val="001C5F2F"/>
    <w:rsid w:val="001C6B14"/>
    <w:rsid w:val="001C7A0F"/>
    <w:rsid w:val="001D5418"/>
    <w:rsid w:val="001D64DD"/>
    <w:rsid w:val="001D7483"/>
    <w:rsid w:val="001D7E3F"/>
    <w:rsid w:val="001E3E8C"/>
    <w:rsid w:val="001F0325"/>
    <w:rsid w:val="001F0AE4"/>
    <w:rsid w:val="001F0E2D"/>
    <w:rsid w:val="001F100B"/>
    <w:rsid w:val="001F1038"/>
    <w:rsid w:val="001F10C6"/>
    <w:rsid w:val="001F2D6F"/>
    <w:rsid w:val="001F34D3"/>
    <w:rsid w:val="001F376E"/>
    <w:rsid w:val="001F5824"/>
    <w:rsid w:val="00202084"/>
    <w:rsid w:val="002039D5"/>
    <w:rsid w:val="002070BF"/>
    <w:rsid w:val="002101B4"/>
    <w:rsid w:val="00211738"/>
    <w:rsid w:val="00213791"/>
    <w:rsid w:val="00217224"/>
    <w:rsid w:val="00221AC0"/>
    <w:rsid w:val="0022200E"/>
    <w:rsid w:val="0022248C"/>
    <w:rsid w:val="00222F39"/>
    <w:rsid w:val="00222F62"/>
    <w:rsid w:val="00223469"/>
    <w:rsid w:val="002235A7"/>
    <w:rsid w:val="00223FAC"/>
    <w:rsid w:val="00227B13"/>
    <w:rsid w:val="00230B9F"/>
    <w:rsid w:val="00230EFC"/>
    <w:rsid w:val="00230FBE"/>
    <w:rsid w:val="00232519"/>
    <w:rsid w:val="00232579"/>
    <w:rsid w:val="00232B2A"/>
    <w:rsid w:val="00233CA2"/>
    <w:rsid w:val="00234C8B"/>
    <w:rsid w:val="00237C80"/>
    <w:rsid w:val="002414B5"/>
    <w:rsid w:val="0024433A"/>
    <w:rsid w:val="00244E37"/>
    <w:rsid w:val="00245E3F"/>
    <w:rsid w:val="002500C6"/>
    <w:rsid w:val="00250B58"/>
    <w:rsid w:val="00251ABE"/>
    <w:rsid w:val="002539AA"/>
    <w:rsid w:val="00256156"/>
    <w:rsid w:val="00256265"/>
    <w:rsid w:val="0025628A"/>
    <w:rsid w:val="00257D12"/>
    <w:rsid w:val="00261529"/>
    <w:rsid w:val="002639A4"/>
    <w:rsid w:val="00265163"/>
    <w:rsid w:val="00267897"/>
    <w:rsid w:val="002744A3"/>
    <w:rsid w:val="00277010"/>
    <w:rsid w:val="00280C5E"/>
    <w:rsid w:val="00281EF8"/>
    <w:rsid w:val="00283083"/>
    <w:rsid w:val="00283294"/>
    <w:rsid w:val="002837EF"/>
    <w:rsid w:val="0028412F"/>
    <w:rsid w:val="002845AD"/>
    <w:rsid w:val="002863A9"/>
    <w:rsid w:val="00286C7E"/>
    <w:rsid w:val="00290114"/>
    <w:rsid w:val="00290B1A"/>
    <w:rsid w:val="00292940"/>
    <w:rsid w:val="002949AE"/>
    <w:rsid w:val="002A3081"/>
    <w:rsid w:val="002A3675"/>
    <w:rsid w:val="002A549A"/>
    <w:rsid w:val="002A5557"/>
    <w:rsid w:val="002A5AD5"/>
    <w:rsid w:val="002A7108"/>
    <w:rsid w:val="002A7B5B"/>
    <w:rsid w:val="002B23C1"/>
    <w:rsid w:val="002B3BF8"/>
    <w:rsid w:val="002B5941"/>
    <w:rsid w:val="002B61AB"/>
    <w:rsid w:val="002B633F"/>
    <w:rsid w:val="002B68E6"/>
    <w:rsid w:val="002B7FB5"/>
    <w:rsid w:val="002C09F7"/>
    <w:rsid w:val="002C1A02"/>
    <w:rsid w:val="002C1BFE"/>
    <w:rsid w:val="002C2DFA"/>
    <w:rsid w:val="002C49EF"/>
    <w:rsid w:val="002C6DA5"/>
    <w:rsid w:val="002D0566"/>
    <w:rsid w:val="002D370E"/>
    <w:rsid w:val="002D476B"/>
    <w:rsid w:val="002D6F0D"/>
    <w:rsid w:val="002E166E"/>
    <w:rsid w:val="002E2809"/>
    <w:rsid w:val="002E416B"/>
    <w:rsid w:val="002E57D5"/>
    <w:rsid w:val="002F231B"/>
    <w:rsid w:val="002F4481"/>
    <w:rsid w:val="002F4C4E"/>
    <w:rsid w:val="002F5E78"/>
    <w:rsid w:val="002F7A58"/>
    <w:rsid w:val="002F7DD1"/>
    <w:rsid w:val="0030034E"/>
    <w:rsid w:val="00301360"/>
    <w:rsid w:val="00301940"/>
    <w:rsid w:val="00304AB3"/>
    <w:rsid w:val="00305129"/>
    <w:rsid w:val="0031001B"/>
    <w:rsid w:val="003122DB"/>
    <w:rsid w:val="00314155"/>
    <w:rsid w:val="0031663F"/>
    <w:rsid w:val="003169C7"/>
    <w:rsid w:val="0031760A"/>
    <w:rsid w:val="003179AD"/>
    <w:rsid w:val="0032255E"/>
    <w:rsid w:val="00323869"/>
    <w:rsid w:val="00324B07"/>
    <w:rsid w:val="00324B30"/>
    <w:rsid w:val="00326509"/>
    <w:rsid w:val="003268A3"/>
    <w:rsid w:val="003309F9"/>
    <w:rsid w:val="0033243A"/>
    <w:rsid w:val="003341B0"/>
    <w:rsid w:val="00335052"/>
    <w:rsid w:val="00340F49"/>
    <w:rsid w:val="00341F62"/>
    <w:rsid w:val="00343D32"/>
    <w:rsid w:val="003459CA"/>
    <w:rsid w:val="0035034A"/>
    <w:rsid w:val="0035066C"/>
    <w:rsid w:val="003521C3"/>
    <w:rsid w:val="00352227"/>
    <w:rsid w:val="00354F80"/>
    <w:rsid w:val="003563BC"/>
    <w:rsid w:val="00362046"/>
    <w:rsid w:val="00362F2C"/>
    <w:rsid w:val="00364270"/>
    <w:rsid w:val="00364AC3"/>
    <w:rsid w:val="00373427"/>
    <w:rsid w:val="0037433B"/>
    <w:rsid w:val="00374FF8"/>
    <w:rsid w:val="00375BBE"/>
    <w:rsid w:val="00376680"/>
    <w:rsid w:val="00376C9B"/>
    <w:rsid w:val="00380BE9"/>
    <w:rsid w:val="003816D7"/>
    <w:rsid w:val="003820DA"/>
    <w:rsid w:val="00382D86"/>
    <w:rsid w:val="00383388"/>
    <w:rsid w:val="00384956"/>
    <w:rsid w:val="00385D0F"/>
    <w:rsid w:val="00385E03"/>
    <w:rsid w:val="003901C4"/>
    <w:rsid w:val="00391572"/>
    <w:rsid w:val="0039391B"/>
    <w:rsid w:val="00394534"/>
    <w:rsid w:val="00395DE6"/>
    <w:rsid w:val="00396AB8"/>
    <w:rsid w:val="003976B5"/>
    <w:rsid w:val="003A0B1A"/>
    <w:rsid w:val="003A278C"/>
    <w:rsid w:val="003A303F"/>
    <w:rsid w:val="003A33D0"/>
    <w:rsid w:val="003A4A2A"/>
    <w:rsid w:val="003A5735"/>
    <w:rsid w:val="003B170E"/>
    <w:rsid w:val="003B4C4B"/>
    <w:rsid w:val="003C172B"/>
    <w:rsid w:val="003C333E"/>
    <w:rsid w:val="003C4F3B"/>
    <w:rsid w:val="003C6CEF"/>
    <w:rsid w:val="003D1A6D"/>
    <w:rsid w:val="003D28A0"/>
    <w:rsid w:val="003D3B49"/>
    <w:rsid w:val="003D483E"/>
    <w:rsid w:val="003E2330"/>
    <w:rsid w:val="003E2594"/>
    <w:rsid w:val="003E2855"/>
    <w:rsid w:val="003E3D4E"/>
    <w:rsid w:val="003E7CE8"/>
    <w:rsid w:val="003F22E5"/>
    <w:rsid w:val="003F2D27"/>
    <w:rsid w:val="003F2E3B"/>
    <w:rsid w:val="003F37B3"/>
    <w:rsid w:val="003F3A27"/>
    <w:rsid w:val="003F3FE4"/>
    <w:rsid w:val="003F4170"/>
    <w:rsid w:val="003F5217"/>
    <w:rsid w:val="003F6600"/>
    <w:rsid w:val="003F703D"/>
    <w:rsid w:val="00400281"/>
    <w:rsid w:val="00402DFA"/>
    <w:rsid w:val="00403094"/>
    <w:rsid w:val="0040415F"/>
    <w:rsid w:val="0040527B"/>
    <w:rsid w:val="00405361"/>
    <w:rsid w:val="00405AB6"/>
    <w:rsid w:val="00410D54"/>
    <w:rsid w:val="00412737"/>
    <w:rsid w:val="0041336B"/>
    <w:rsid w:val="004136B6"/>
    <w:rsid w:val="004139B5"/>
    <w:rsid w:val="004139F0"/>
    <w:rsid w:val="0041571B"/>
    <w:rsid w:val="00415D56"/>
    <w:rsid w:val="004211AC"/>
    <w:rsid w:val="0042157B"/>
    <w:rsid w:val="004242AE"/>
    <w:rsid w:val="00425021"/>
    <w:rsid w:val="00426397"/>
    <w:rsid w:val="00426657"/>
    <w:rsid w:val="004312F2"/>
    <w:rsid w:val="00431BB4"/>
    <w:rsid w:val="004321E3"/>
    <w:rsid w:val="00433301"/>
    <w:rsid w:val="00435674"/>
    <w:rsid w:val="00436CF5"/>
    <w:rsid w:val="0043702D"/>
    <w:rsid w:val="0043789D"/>
    <w:rsid w:val="00442F3D"/>
    <w:rsid w:val="00443F2C"/>
    <w:rsid w:val="00445267"/>
    <w:rsid w:val="00446CBF"/>
    <w:rsid w:val="00450F43"/>
    <w:rsid w:val="00456007"/>
    <w:rsid w:val="004561FF"/>
    <w:rsid w:val="00460CDD"/>
    <w:rsid w:val="00461164"/>
    <w:rsid w:val="0046170B"/>
    <w:rsid w:val="004634D7"/>
    <w:rsid w:val="0046367F"/>
    <w:rsid w:val="004646DC"/>
    <w:rsid w:val="004664E7"/>
    <w:rsid w:val="00470777"/>
    <w:rsid w:val="00471253"/>
    <w:rsid w:val="00473E41"/>
    <w:rsid w:val="00475009"/>
    <w:rsid w:val="0047589F"/>
    <w:rsid w:val="004774BA"/>
    <w:rsid w:val="0047779A"/>
    <w:rsid w:val="004804A6"/>
    <w:rsid w:val="00482C89"/>
    <w:rsid w:val="00482EDB"/>
    <w:rsid w:val="004847E5"/>
    <w:rsid w:val="00487DC1"/>
    <w:rsid w:val="0049155A"/>
    <w:rsid w:val="00492080"/>
    <w:rsid w:val="0049209E"/>
    <w:rsid w:val="00492D1F"/>
    <w:rsid w:val="00493281"/>
    <w:rsid w:val="0049374D"/>
    <w:rsid w:val="004942A7"/>
    <w:rsid w:val="004958CF"/>
    <w:rsid w:val="00496C05"/>
    <w:rsid w:val="004A40B8"/>
    <w:rsid w:val="004A7B5F"/>
    <w:rsid w:val="004B04C5"/>
    <w:rsid w:val="004B2228"/>
    <w:rsid w:val="004B2690"/>
    <w:rsid w:val="004B2D3B"/>
    <w:rsid w:val="004B4144"/>
    <w:rsid w:val="004B4E84"/>
    <w:rsid w:val="004B5498"/>
    <w:rsid w:val="004B5B72"/>
    <w:rsid w:val="004B5BA7"/>
    <w:rsid w:val="004B5DEC"/>
    <w:rsid w:val="004B5F55"/>
    <w:rsid w:val="004B74B8"/>
    <w:rsid w:val="004C0221"/>
    <w:rsid w:val="004C0317"/>
    <w:rsid w:val="004C155B"/>
    <w:rsid w:val="004C1E76"/>
    <w:rsid w:val="004C2467"/>
    <w:rsid w:val="004C2ADC"/>
    <w:rsid w:val="004C31CB"/>
    <w:rsid w:val="004C4B68"/>
    <w:rsid w:val="004C753F"/>
    <w:rsid w:val="004C7B1F"/>
    <w:rsid w:val="004D23F2"/>
    <w:rsid w:val="004D2414"/>
    <w:rsid w:val="004D318A"/>
    <w:rsid w:val="004D54D2"/>
    <w:rsid w:val="004D5505"/>
    <w:rsid w:val="004D640E"/>
    <w:rsid w:val="004D6F2C"/>
    <w:rsid w:val="004D768E"/>
    <w:rsid w:val="004E0968"/>
    <w:rsid w:val="004E1059"/>
    <w:rsid w:val="004E3DFE"/>
    <w:rsid w:val="004E6E03"/>
    <w:rsid w:val="004E7396"/>
    <w:rsid w:val="004E7ACE"/>
    <w:rsid w:val="004E7C63"/>
    <w:rsid w:val="004F08B5"/>
    <w:rsid w:val="004F17F8"/>
    <w:rsid w:val="004F1FBE"/>
    <w:rsid w:val="004F5CF8"/>
    <w:rsid w:val="004F6F34"/>
    <w:rsid w:val="004F7753"/>
    <w:rsid w:val="004F7F21"/>
    <w:rsid w:val="00502253"/>
    <w:rsid w:val="00502924"/>
    <w:rsid w:val="00504029"/>
    <w:rsid w:val="0050599A"/>
    <w:rsid w:val="005059EB"/>
    <w:rsid w:val="00510357"/>
    <w:rsid w:val="00511BB9"/>
    <w:rsid w:val="00514D03"/>
    <w:rsid w:val="005152A6"/>
    <w:rsid w:val="00515439"/>
    <w:rsid w:val="00515F2B"/>
    <w:rsid w:val="0052218C"/>
    <w:rsid w:val="0052253A"/>
    <w:rsid w:val="005237AE"/>
    <w:rsid w:val="00526225"/>
    <w:rsid w:val="005273ED"/>
    <w:rsid w:val="005275E3"/>
    <w:rsid w:val="00527946"/>
    <w:rsid w:val="00530F9F"/>
    <w:rsid w:val="005310CC"/>
    <w:rsid w:val="0053213E"/>
    <w:rsid w:val="00532615"/>
    <w:rsid w:val="005326FC"/>
    <w:rsid w:val="00532A61"/>
    <w:rsid w:val="00532DEC"/>
    <w:rsid w:val="005347E6"/>
    <w:rsid w:val="005355E0"/>
    <w:rsid w:val="005401FE"/>
    <w:rsid w:val="00541366"/>
    <w:rsid w:val="005419F1"/>
    <w:rsid w:val="00541DC6"/>
    <w:rsid w:val="00542A22"/>
    <w:rsid w:val="0054309F"/>
    <w:rsid w:val="00543280"/>
    <w:rsid w:val="005508EC"/>
    <w:rsid w:val="00550D47"/>
    <w:rsid w:val="005516E7"/>
    <w:rsid w:val="005526BE"/>
    <w:rsid w:val="005541FA"/>
    <w:rsid w:val="00554BA2"/>
    <w:rsid w:val="00555006"/>
    <w:rsid w:val="00555DA5"/>
    <w:rsid w:val="0055674D"/>
    <w:rsid w:val="005577F8"/>
    <w:rsid w:val="00557AC7"/>
    <w:rsid w:val="00560BE1"/>
    <w:rsid w:val="00561078"/>
    <w:rsid w:val="00561A06"/>
    <w:rsid w:val="00561F85"/>
    <w:rsid w:val="00562772"/>
    <w:rsid w:val="00564234"/>
    <w:rsid w:val="005649B3"/>
    <w:rsid w:val="005654E2"/>
    <w:rsid w:val="0056626F"/>
    <w:rsid w:val="0056637F"/>
    <w:rsid w:val="00570A72"/>
    <w:rsid w:val="00571D71"/>
    <w:rsid w:val="00571E12"/>
    <w:rsid w:val="00571FC2"/>
    <w:rsid w:val="005734BC"/>
    <w:rsid w:val="00574200"/>
    <w:rsid w:val="00575F7F"/>
    <w:rsid w:val="00576069"/>
    <w:rsid w:val="0058072D"/>
    <w:rsid w:val="00581FF3"/>
    <w:rsid w:val="00583837"/>
    <w:rsid w:val="0058675F"/>
    <w:rsid w:val="005875A1"/>
    <w:rsid w:val="00587CBF"/>
    <w:rsid w:val="005919B5"/>
    <w:rsid w:val="005921A5"/>
    <w:rsid w:val="00592A54"/>
    <w:rsid w:val="005939B2"/>
    <w:rsid w:val="00593BD2"/>
    <w:rsid w:val="00594CED"/>
    <w:rsid w:val="00596393"/>
    <w:rsid w:val="00596615"/>
    <w:rsid w:val="00597B84"/>
    <w:rsid w:val="005A0141"/>
    <w:rsid w:val="005A0E08"/>
    <w:rsid w:val="005A172D"/>
    <w:rsid w:val="005A2600"/>
    <w:rsid w:val="005A3D6A"/>
    <w:rsid w:val="005A7B59"/>
    <w:rsid w:val="005B1E2F"/>
    <w:rsid w:val="005B311C"/>
    <w:rsid w:val="005B4B3A"/>
    <w:rsid w:val="005B5F8F"/>
    <w:rsid w:val="005B736A"/>
    <w:rsid w:val="005B7597"/>
    <w:rsid w:val="005C1ABC"/>
    <w:rsid w:val="005C2DC8"/>
    <w:rsid w:val="005C3272"/>
    <w:rsid w:val="005C4D77"/>
    <w:rsid w:val="005C619A"/>
    <w:rsid w:val="005C686B"/>
    <w:rsid w:val="005C6EEA"/>
    <w:rsid w:val="005C7E1D"/>
    <w:rsid w:val="005D1B5A"/>
    <w:rsid w:val="005D1F9E"/>
    <w:rsid w:val="005D2529"/>
    <w:rsid w:val="005D526C"/>
    <w:rsid w:val="005D656F"/>
    <w:rsid w:val="005D6B27"/>
    <w:rsid w:val="005E0ABB"/>
    <w:rsid w:val="005E19AE"/>
    <w:rsid w:val="005E1E09"/>
    <w:rsid w:val="005E5AD0"/>
    <w:rsid w:val="005E6B5B"/>
    <w:rsid w:val="005E7BCB"/>
    <w:rsid w:val="00601A44"/>
    <w:rsid w:val="00601AB0"/>
    <w:rsid w:val="00602B4F"/>
    <w:rsid w:val="0060376E"/>
    <w:rsid w:val="006040E0"/>
    <w:rsid w:val="00604488"/>
    <w:rsid w:val="00604CC3"/>
    <w:rsid w:val="00604E8F"/>
    <w:rsid w:val="0060509F"/>
    <w:rsid w:val="00605573"/>
    <w:rsid w:val="006077A3"/>
    <w:rsid w:val="00607C4A"/>
    <w:rsid w:val="00611379"/>
    <w:rsid w:val="006122D0"/>
    <w:rsid w:val="00614B00"/>
    <w:rsid w:val="0062248A"/>
    <w:rsid w:val="00625208"/>
    <w:rsid w:val="0062546C"/>
    <w:rsid w:val="00625E1E"/>
    <w:rsid w:val="006272D3"/>
    <w:rsid w:val="00632A14"/>
    <w:rsid w:val="0063421A"/>
    <w:rsid w:val="006347D3"/>
    <w:rsid w:val="00636B66"/>
    <w:rsid w:val="00641577"/>
    <w:rsid w:val="00642E22"/>
    <w:rsid w:val="00650019"/>
    <w:rsid w:val="00651064"/>
    <w:rsid w:val="00655FA7"/>
    <w:rsid w:val="00656888"/>
    <w:rsid w:val="00661825"/>
    <w:rsid w:val="00662469"/>
    <w:rsid w:val="00666EA1"/>
    <w:rsid w:val="006749D1"/>
    <w:rsid w:val="006769EC"/>
    <w:rsid w:val="00680213"/>
    <w:rsid w:val="006806E9"/>
    <w:rsid w:val="00681E37"/>
    <w:rsid w:val="00682F29"/>
    <w:rsid w:val="006837C7"/>
    <w:rsid w:val="00683F4C"/>
    <w:rsid w:val="006845CC"/>
    <w:rsid w:val="00684A40"/>
    <w:rsid w:val="00684D54"/>
    <w:rsid w:val="006863E6"/>
    <w:rsid w:val="00687312"/>
    <w:rsid w:val="00687695"/>
    <w:rsid w:val="0069075B"/>
    <w:rsid w:val="006917E5"/>
    <w:rsid w:val="00691EC3"/>
    <w:rsid w:val="006925A3"/>
    <w:rsid w:val="00694CC1"/>
    <w:rsid w:val="006956DC"/>
    <w:rsid w:val="00696619"/>
    <w:rsid w:val="006A1E9C"/>
    <w:rsid w:val="006A3137"/>
    <w:rsid w:val="006A3228"/>
    <w:rsid w:val="006A3783"/>
    <w:rsid w:val="006A5274"/>
    <w:rsid w:val="006A53D6"/>
    <w:rsid w:val="006B0FE9"/>
    <w:rsid w:val="006B2FD8"/>
    <w:rsid w:val="006B38A1"/>
    <w:rsid w:val="006B44E7"/>
    <w:rsid w:val="006B6D62"/>
    <w:rsid w:val="006C1937"/>
    <w:rsid w:val="006C1E84"/>
    <w:rsid w:val="006C2357"/>
    <w:rsid w:val="006C2AE1"/>
    <w:rsid w:val="006C70D0"/>
    <w:rsid w:val="006D0075"/>
    <w:rsid w:val="006D1A36"/>
    <w:rsid w:val="006D1E71"/>
    <w:rsid w:val="006D2157"/>
    <w:rsid w:val="006D23C8"/>
    <w:rsid w:val="006D2AEE"/>
    <w:rsid w:val="006D5544"/>
    <w:rsid w:val="006D5CA9"/>
    <w:rsid w:val="006D6F3D"/>
    <w:rsid w:val="006E1220"/>
    <w:rsid w:val="006E2F17"/>
    <w:rsid w:val="006E40C0"/>
    <w:rsid w:val="006E5A0A"/>
    <w:rsid w:val="006E5FD8"/>
    <w:rsid w:val="006E6F12"/>
    <w:rsid w:val="006E7CED"/>
    <w:rsid w:val="006F50AC"/>
    <w:rsid w:val="006F5954"/>
    <w:rsid w:val="006F7041"/>
    <w:rsid w:val="00700A81"/>
    <w:rsid w:val="00700C0C"/>
    <w:rsid w:val="0070366A"/>
    <w:rsid w:val="00703BAA"/>
    <w:rsid w:val="00703E66"/>
    <w:rsid w:val="00705A56"/>
    <w:rsid w:val="0070723A"/>
    <w:rsid w:val="00707369"/>
    <w:rsid w:val="0071567D"/>
    <w:rsid w:val="00715902"/>
    <w:rsid w:val="00715C7D"/>
    <w:rsid w:val="007209B0"/>
    <w:rsid w:val="007215DC"/>
    <w:rsid w:val="00721D6C"/>
    <w:rsid w:val="00721DC6"/>
    <w:rsid w:val="00723396"/>
    <w:rsid w:val="00724643"/>
    <w:rsid w:val="00724D12"/>
    <w:rsid w:val="00730389"/>
    <w:rsid w:val="00730BC7"/>
    <w:rsid w:val="00731448"/>
    <w:rsid w:val="00732A86"/>
    <w:rsid w:val="00732D23"/>
    <w:rsid w:val="00734169"/>
    <w:rsid w:val="0073471A"/>
    <w:rsid w:val="00735183"/>
    <w:rsid w:val="00735F80"/>
    <w:rsid w:val="00737853"/>
    <w:rsid w:val="007424B9"/>
    <w:rsid w:val="007433EA"/>
    <w:rsid w:val="0074461C"/>
    <w:rsid w:val="007452B6"/>
    <w:rsid w:val="00747698"/>
    <w:rsid w:val="0075187D"/>
    <w:rsid w:val="00751E73"/>
    <w:rsid w:val="00755EFE"/>
    <w:rsid w:val="0076720C"/>
    <w:rsid w:val="0076783F"/>
    <w:rsid w:val="007679B4"/>
    <w:rsid w:val="00770D95"/>
    <w:rsid w:val="0077260E"/>
    <w:rsid w:val="007746D6"/>
    <w:rsid w:val="00780AEB"/>
    <w:rsid w:val="0078172C"/>
    <w:rsid w:val="0078250F"/>
    <w:rsid w:val="0078267B"/>
    <w:rsid w:val="007846F4"/>
    <w:rsid w:val="00786942"/>
    <w:rsid w:val="00786FBB"/>
    <w:rsid w:val="00787F6F"/>
    <w:rsid w:val="0079137A"/>
    <w:rsid w:val="0079254F"/>
    <w:rsid w:val="00793AAC"/>
    <w:rsid w:val="0079514C"/>
    <w:rsid w:val="00796481"/>
    <w:rsid w:val="00797FBC"/>
    <w:rsid w:val="007A291D"/>
    <w:rsid w:val="007A2F3F"/>
    <w:rsid w:val="007B09F0"/>
    <w:rsid w:val="007B0A4B"/>
    <w:rsid w:val="007B1DBE"/>
    <w:rsid w:val="007B3141"/>
    <w:rsid w:val="007B334A"/>
    <w:rsid w:val="007B4888"/>
    <w:rsid w:val="007B5791"/>
    <w:rsid w:val="007C2F33"/>
    <w:rsid w:val="007C41E1"/>
    <w:rsid w:val="007C4A72"/>
    <w:rsid w:val="007C5F68"/>
    <w:rsid w:val="007D06AC"/>
    <w:rsid w:val="007D31A1"/>
    <w:rsid w:val="007D36E4"/>
    <w:rsid w:val="007D73C1"/>
    <w:rsid w:val="007D77FC"/>
    <w:rsid w:val="007E0FCF"/>
    <w:rsid w:val="007E12CD"/>
    <w:rsid w:val="007E1B20"/>
    <w:rsid w:val="007E4DDD"/>
    <w:rsid w:val="007F1BD0"/>
    <w:rsid w:val="007F1F90"/>
    <w:rsid w:val="007F2A4D"/>
    <w:rsid w:val="007F2E5B"/>
    <w:rsid w:val="007F34FF"/>
    <w:rsid w:val="007F36E9"/>
    <w:rsid w:val="00800AA7"/>
    <w:rsid w:val="00801B97"/>
    <w:rsid w:val="00803A34"/>
    <w:rsid w:val="00807095"/>
    <w:rsid w:val="00807C5B"/>
    <w:rsid w:val="008100F6"/>
    <w:rsid w:val="00811326"/>
    <w:rsid w:val="00811C41"/>
    <w:rsid w:val="00813C06"/>
    <w:rsid w:val="008224D6"/>
    <w:rsid w:val="00824193"/>
    <w:rsid w:val="00827F31"/>
    <w:rsid w:val="00827F53"/>
    <w:rsid w:val="0083183A"/>
    <w:rsid w:val="00832BE1"/>
    <w:rsid w:val="00832EF9"/>
    <w:rsid w:val="008331B9"/>
    <w:rsid w:val="00833B07"/>
    <w:rsid w:val="00835D29"/>
    <w:rsid w:val="00840173"/>
    <w:rsid w:val="0084197E"/>
    <w:rsid w:val="00844F67"/>
    <w:rsid w:val="0084513C"/>
    <w:rsid w:val="008452D8"/>
    <w:rsid w:val="00847394"/>
    <w:rsid w:val="0085005E"/>
    <w:rsid w:val="00850BBD"/>
    <w:rsid w:val="008522C2"/>
    <w:rsid w:val="008538EF"/>
    <w:rsid w:val="00854FDF"/>
    <w:rsid w:val="00855C34"/>
    <w:rsid w:val="00856649"/>
    <w:rsid w:val="00857249"/>
    <w:rsid w:val="00863345"/>
    <w:rsid w:val="00863855"/>
    <w:rsid w:val="00864DEE"/>
    <w:rsid w:val="00865F65"/>
    <w:rsid w:val="00866ED3"/>
    <w:rsid w:val="008670D9"/>
    <w:rsid w:val="0086765A"/>
    <w:rsid w:val="00870252"/>
    <w:rsid w:val="008714A7"/>
    <w:rsid w:val="00872234"/>
    <w:rsid w:val="008737E9"/>
    <w:rsid w:val="00877E0A"/>
    <w:rsid w:val="00881EEB"/>
    <w:rsid w:val="0088224B"/>
    <w:rsid w:val="008838D5"/>
    <w:rsid w:val="0088415C"/>
    <w:rsid w:val="00885223"/>
    <w:rsid w:val="0088742B"/>
    <w:rsid w:val="00887EAA"/>
    <w:rsid w:val="0089314E"/>
    <w:rsid w:val="00896FE5"/>
    <w:rsid w:val="0089705F"/>
    <w:rsid w:val="008974CD"/>
    <w:rsid w:val="008A0379"/>
    <w:rsid w:val="008A0730"/>
    <w:rsid w:val="008A7C3B"/>
    <w:rsid w:val="008B0B42"/>
    <w:rsid w:val="008B1345"/>
    <w:rsid w:val="008B1CAD"/>
    <w:rsid w:val="008B1D14"/>
    <w:rsid w:val="008B2B2C"/>
    <w:rsid w:val="008B6C99"/>
    <w:rsid w:val="008B79BC"/>
    <w:rsid w:val="008B7CB6"/>
    <w:rsid w:val="008B7D21"/>
    <w:rsid w:val="008C26CC"/>
    <w:rsid w:val="008C3A02"/>
    <w:rsid w:val="008D16AC"/>
    <w:rsid w:val="008D3C50"/>
    <w:rsid w:val="008D3D70"/>
    <w:rsid w:val="008D669E"/>
    <w:rsid w:val="008D69BC"/>
    <w:rsid w:val="008D7810"/>
    <w:rsid w:val="008E0ECE"/>
    <w:rsid w:val="008E1263"/>
    <w:rsid w:val="008E212B"/>
    <w:rsid w:val="008E3673"/>
    <w:rsid w:val="008E3B6B"/>
    <w:rsid w:val="008E59A7"/>
    <w:rsid w:val="008E5E64"/>
    <w:rsid w:val="008F063F"/>
    <w:rsid w:val="008F13D2"/>
    <w:rsid w:val="008F35E8"/>
    <w:rsid w:val="008F4DDA"/>
    <w:rsid w:val="008F6000"/>
    <w:rsid w:val="00901EE5"/>
    <w:rsid w:val="009020C5"/>
    <w:rsid w:val="00905D45"/>
    <w:rsid w:val="00906767"/>
    <w:rsid w:val="00906CD5"/>
    <w:rsid w:val="009113BD"/>
    <w:rsid w:val="00911B84"/>
    <w:rsid w:val="00916188"/>
    <w:rsid w:val="00916A30"/>
    <w:rsid w:val="009174F1"/>
    <w:rsid w:val="00922240"/>
    <w:rsid w:val="00924A90"/>
    <w:rsid w:val="009259CA"/>
    <w:rsid w:val="009269BB"/>
    <w:rsid w:val="00926BFD"/>
    <w:rsid w:val="00926DCD"/>
    <w:rsid w:val="00931DC5"/>
    <w:rsid w:val="00932D3E"/>
    <w:rsid w:val="00936A37"/>
    <w:rsid w:val="00940AE2"/>
    <w:rsid w:val="00943A26"/>
    <w:rsid w:val="009443D2"/>
    <w:rsid w:val="00944C84"/>
    <w:rsid w:val="0094600E"/>
    <w:rsid w:val="009477D4"/>
    <w:rsid w:val="009506D0"/>
    <w:rsid w:val="00952028"/>
    <w:rsid w:val="0095297E"/>
    <w:rsid w:val="00953570"/>
    <w:rsid w:val="009536E1"/>
    <w:rsid w:val="009551A9"/>
    <w:rsid w:val="00955912"/>
    <w:rsid w:val="00957C7B"/>
    <w:rsid w:val="00966C4C"/>
    <w:rsid w:val="00971EB7"/>
    <w:rsid w:val="00973D23"/>
    <w:rsid w:val="00976AEE"/>
    <w:rsid w:val="009772B9"/>
    <w:rsid w:val="00977F34"/>
    <w:rsid w:val="00980747"/>
    <w:rsid w:val="009825A2"/>
    <w:rsid w:val="00982CE4"/>
    <w:rsid w:val="00983A89"/>
    <w:rsid w:val="009912C5"/>
    <w:rsid w:val="00992405"/>
    <w:rsid w:val="009926ED"/>
    <w:rsid w:val="00994662"/>
    <w:rsid w:val="00994907"/>
    <w:rsid w:val="00996CC0"/>
    <w:rsid w:val="00996D14"/>
    <w:rsid w:val="009A7A9E"/>
    <w:rsid w:val="009B19F1"/>
    <w:rsid w:val="009B3EF1"/>
    <w:rsid w:val="009B48EC"/>
    <w:rsid w:val="009B5A1F"/>
    <w:rsid w:val="009C0360"/>
    <w:rsid w:val="009C3A6E"/>
    <w:rsid w:val="009C3C24"/>
    <w:rsid w:val="009C3D6A"/>
    <w:rsid w:val="009C49C2"/>
    <w:rsid w:val="009C6DD1"/>
    <w:rsid w:val="009C7F3D"/>
    <w:rsid w:val="009D3002"/>
    <w:rsid w:val="009D45DF"/>
    <w:rsid w:val="009D5D2A"/>
    <w:rsid w:val="009D6382"/>
    <w:rsid w:val="009E3707"/>
    <w:rsid w:val="009E4606"/>
    <w:rsid w:val="009E4AD9"/>
    <w:rsid w:val="009E4B2C"/>
    <w:rsid w:val="009E4D5F"/>
    <w:rsid w:val="009E506A"/>
    <w:rsid w:val="009E5B91"/>
    <w:rsid w:val="009E685B"/>
    <w:rsid w:val="009E7474"/>
    <w:rsid w:val="009F1E23"/>
    <w:rsid w:val="009F235E"/>
    <w:rsid w:val="009F3338"/>
    <w:rsid w:val="009F7A24"/>
    <w:rsid w:val="00A017DE"/>
    <w:rsid w:val="00A01DB6"/>
    <w:rsid w:val="00A01DED"/>
    <w:rsid w:val="00A03261"/>
    <w:rsid w:val="00A035AE"/>
    <w:rsid w:val="00A048A1"/>
    <w:rsid w:val="00A04D91"/>
    <w:rsid w:val="00A12C2E"/>
    <w:rsid w:val="00A16791"/>
    <w:rsid w:val="00A16F17"/>
    <w:rsid w:val="00A2110E"/>
    <w:rsid w:val="00A21808"/>
    <w:rsid w:val="00A218C1"/>
    <w:rsid w:val="00A21C09"/>
    <w:rsid w:val="00A238BE"/>
    <w:rsid w:val="00A24E34"/>
    <w:rsid w:val="00A259FE"/>
    <w:rsid w:val="00A26D85"/>
    <w:rsid w:val="00A26E1D"/>
    <w:rsid w:val="00A27064"/>
    <w:rsid w:val="00A3044F"/>
    <w:rsid w:val="00A31FDD"/>
    <w:rsid w:val="00A37406"/>
    <w:rsid w:val="00A41CAB"/>
    <w:rsid w:val="00A43654"/>
    <w:rsid w:val="00A45B7F"/>
    <w:rsid w:val="00A46452"/>
    <w:rsid w:val="00A46A84"/>
    <w:rsid w:val="00A5147F"/>
    <w:rsid w:val="00A5175B"/>
    <w:rsid w:val="00A51D78"/>
    <w:rsid w:val="00A53E8A"/>
    <w:rsid w:val="00A54AB4"/>
    <w:rsid w:val="00A571C6"/>
    <w:rsid w:val="00A601A2"/>
    <w:rsid w:val="00A62217"/>
    <w:rsid w:val="00A62976"/>
    <w:rsid w:val="00A62CB8"/>
    <w:rsid w:val="00A65E5A"/>
    <w:rsid w:val="00A661E2"/>
    <w:rsid w:val="00A66DE1"/>
    <w:rsid w:val="00A67381"/>
    <w:rsid w:val="00A67D6C"/>
    <w:rsid w:val="00A709DC"/>
    <w:rsid w:val="00A72A43"/>
    <w:rsid w:val="00A765AC"/>
    <w:rsid w:val="00A77D6B"/>
    <w:rsid w:val="00A81646"/>
    <w:rsid w:val="00A820B9"/>
    <w:rsid w:val="00A82459"/>
    <w:rsid w:val="00A82648"/>
    <w:rsid w:val="00A837DE"/>
    <w:rsid w:val="00A84D97"/>
    <w:rsid w:val="00A84E6F"/>
    <w:rsid w:val="00A85027"/>
    <w:rsid w:val="00A90763"/>
    <w:rsid w:val="00A93291"/>
    <w:rsid w:val="00A932A5"/>
    <w:rsid w:val="00A933F5"/>
    <w:rsid w:val="00A94611"/>
    <w:rsid w:val="00A97970"/>
    <w:rsid w:val="00AA0C41"/>
    <w:rsid w:val="00AA1005"/>
    <w:rsid w:val="00AA290B"/>
    <w:rsid w:val="00AA2E85"/>
    <w:rsid w:val="00AA33CC"/>
    <w:rsid w:val="00AA34FB"/>
    <w:rsid w:val="00AA3FAE"/>
    <w:rsid w:val="00AA70B5"/>
    <w:rsid w:val="00AA7657"/>
    <w:rsid w:val="00AA7EAE"/>
    <w:rsid w:val="00AB03DB"/>
    <w:rsid w:val="00AB05E0"/>
    <w:rsid w:val="00AB0A5A"/>
    <w:rsid w:val="00AB206A"/>
    <w:rsid w:val="00AB65FC"/>
    <w:rsid w:val="00AB785E"/>
    <w:rsid w:val="00AC25E2"/>
    <w:rsid w:val="00AC2785"/>
    <w:rsid w:val="00AC3051"/>
    <w:rsid w:val="00AC44C3"/>
    <w:rsid w:val="00AC553A"/>
    <w:rsid w:val="00AC737C"/>
    <w:rsid w:val="00AC7C77"/>
    <w:rsid w:val="00AD28E4"/>
    <w:rsid w:val="00AD2CD0"/>
    <w:rsid w:val="00AD498C"/>
    <w:rsid w:val="00AD5D85"/>
    <w:rsid w:val="00AD68BB"/>
    <w:rsid w:val="00AE173D"/>
    <w:rsid w:val="00AE2307"/>
    <w:rsid w:val="00AE3B62"/>
    <w:rsid w:val="00AE4383"/>
    <w:rsid w:val="00AE4ACB"/>
    <w:rsid w:val="00AE6FF9"/>
    <w:rsid w:val="00AF05F2"/>
    <w:rsid w:val="00AF24A3"/>
    <w:rsid w:val="00AF4491"/>
    <w:rsid w:val="00AF55D2"/>
    <w:rsid w:val="00AF6694"/>
    <w:rsid w:val="00AF698A"/>
    <w:rsid w:val="00AF7716"/>
    <w:rsid w:val="00B0062A"/>
    <w:rsid w:val="00B01588"/>
    <w:rsid w:val="00B03BA1"/>
    <w:rsid w:val="00B06DA9"/>
    <w:rsid w:val="00B07318"/>
    <w:rsid w:val="00B07C94"/>
    <w:rsid w:val="00B11F40"/>
    <w:rsid w:val="00B20D2F"/>
    <w:rsid w:val="00B22290"/>
    <w:rsid w:val="00B22E1F"/>
    <w:rsid w:val="00B2364A"/>
    <w:rsid w:val="00B25314"/>
    <w:rsid w:val="00B26539"/>
    <w:rsid w:val="00B2662A"/>
    <w:rsid w:val="00B2709C"/>
    <w:rsid w:val="00B27510"/>
    <w:rsid w:val="00B305F8"/>
    <w:rsid w:val="00B317EB"/>
    <w:rsid w:val="00B32CC7"/>
    <w:rsid w:val="00B3317F"/>
    <w:rsid w:val="00B33EE7"/>
    <w:rsid w:val="00B34B5A"/>
    <w:rsid w:val="00B350BA"/>
    <w:rsid w:val="00B370F3"/>
    <w:rsid w:val="00B40018"/>
    <w:rsid w:val="00B403D4"/>
    <w:rsid w:val="00B42011"/>
    <w:rsid w:val="00B422B9"/>
    <w:rsid w:val="00B42325"/>
    <w:rsid w:val="00B438DD"/>
    <w:rsid w:val="00B447E6"/>
    <w:rsid w:val="00B4601F"/>
    <w:rsid w:val="00B4610D"/>
    <w:rsid w:val="00B46592"/>
    <w:rsid w:val="00B46699"/>
    <w:rsid w:val="00B5048A"/>
    <w:rsid w:val="00B525AD"/>
    <w:rsid w:val="00B53A2C"/>
    <w:rsid w:val="00B54FE2"/>
    <w:rsid w:val="00B56120"/>
    <w:rsid w:val="00B574FF"/>
    <w:rsid w:val="00B6302F"/>
    <w:rsid w:val="00B63180"/>
    <w:rsid w:val="00B635F7"/>
    <w:rsid w:val="00B67624"/>
    <w:rsid w:val="00B71F51"/>
    <w:rsid w:val="00B7271E"/>
    <w:rsid w:val="00B72A52"/>
    <w:rsid w:val="00B73201"/>
    <w:rsid w:val="00B74366"/>
    <w:rsid w:val="00B74D0D"/>
    <w:rsid w:val="00B75A59"/>
    <w:rsid w:val="00B76985"/>
    <w:rsid w:val="00B83738"/>
    <w:rsid w:val="00B868FD"/>
    <w:rsid w:val="00B86EEA"/>
    <w:rsid w:val="00B92B7A"/>
    <w:rsid w:val="00B93FBD"/>
    <w:rsid w:val="00B95EB6"/>
    <w:rsid w:val="00B96B88"/>
    <w:rsid w:val="00B97129"/>
    <w:rsid w:val="00BA1860"/>
    <w:rsid w:val="00BA1AAF"/>
    <w:rsid w:val="00BA24EE"/>
    <w:rsid w:val="00BA2D04"/>
    <w:rsid w:val="00BA458B"/>
    <w:rsid w:val="00BA48A1"/>
    <w:rsid w:val="00BA5E1C"/>
    <w:rsid w:val="00BA5EDA"/>
    <w:rsid w:val="00BA684C"/>
    <w:rsid w:val="00BB1FE7"/>
    <w:rsid w:val="00BB323D"/>
    <w:rsid w:val="00BB457A"/>
    <w:rsid w:val="00BB4827"/>
    <w:rsid w:val="00BB6CD5"/>
    <w:rsid w:val="00BC13CA"/>
    <w:rsid w:val="00BC19D0"/>
    <w:rsid w:val="00BC2CCD"/>
    <w:rsid w:val="00BC78CF"/>
    <w:rsid w:val="00BD17DA"/>
    <w:rsid w:val="00BD48C4"/>
    <w:rsid w:val="00BD5370"/>
    <w:rsid w:val="00BD5CD6"/>
    <w:rsid w:val="00BD602C"/>
    <w:rsid w:val="00BD64E8"/>
    <w:rsid w:val="00BD6541"/>
    <w:rsid w:val="00BD738F"/>
    <w:rsid w:val="00BD7B7D"/>
    <w:rsid w:val="00BE0BE9"/>
    <w:rsid w:val="00BE22B6"/>
    <w:rsid w:val="00BE41E7"/>
    <w:rsid w:val="00BE445A"/>
    <w:rsid w:val="00BE73F8"/>
    <w:rsid w:val="00BE76BD"/>
    <w:rsid w:val="00BF0E8B"/>
    <w:rsid w:val="00BF14A3"/>
    <w:rsid w:val="00BF1C20"/>
    <w:rsid w:val="00BF29CB"/>
    <w:rsid w:val="00BF33F7"/>
    <w:rsid w:val="00BF6DFF"/>
    <w:rsid w:val="00BF73D2"/>
    <w:rsid w:val="00C00672"/>
    <w:rsid w:val="00C00903"/>
    <w:rsid w:val="00C00D2B"/>
    <w:rsid w:val="00C01243"/>
    <w:rsid w:val="00C01FCB"/>
    <w:rsid w:val="00C020B8"/>
    <w:rsid w:val="00C02CEF"/>
    <w:rsid w:val="00C04036"/>
    <w:rsid w:val="00C05BB5"/>
    <w:rsid w:val="00C11124"/>
    <w:rsid w:val="00C11F54"/>
    <w:rsid w:val="00C11FF9"/>
    <w:rsid w:val="00C15F89"/>
    <w:rsid w:val="00C1648E"/>
    <w:rsid w:val="00C16FDB"/>
    <w:rsid w:val="00C17755"/>
    <w:rsid w:val="00C2075E"/>
    <w:rsid w:val="00C2275F"/>
    <w:rsid w:val="00C22AF4"/>
    <w:rsid w:val="00C241AB"/>
    <w:rsid w:val="00C245B8"/>
    <w:rsid w:val="00C25734"/>
    <w:rsid w:val="00C268D0"/>
    <w:rsid w:val="00C26C5A"/>
    <w:rsid w:val="00C273D4"/>
    <w:rsid w:val="00C27EF7"/>
    <w:rsid w:val="00C30E90"/>
    <w:rsid w:val="00C31487"/>
    <w:rsid w:val="00C323A3"/>
    <w:rsid w:val="00C330D5"/>
    <w:rsid w:val="00C33EEF"/>
    <w:rsid w:val="00C34B6D"/>
    <w:rsid w:val="00C37681"/>
    <w:rsid w:val="00C41BE8"/>
    <w:rsid w:val="00C447AC"/>
    <w:rsid w:val="00C45331"/>
    <w:rsid w:val="00C4646B"/>
    <w:rsid w:val="00C466B5"/>
    <w:rsid w:val="00C51F4C"/>
    <w:rsid w:val="00C52632"/>
    <w:rsid w:val="00C528BE"/>
    <w:rsid w:val="00C53D68"/>
    <w:rsid w:val="00C5442C"/>
    <w:rsid w:val="00C54C7A"/>
    <w:rsid w:val="00C607C0"/>
    <w:rsid w:val="00C61591"/>
    <w:rsid w:val="00C62F11"/>
    <w:rsid w:val="00C63481"/>
    <w:rsid w:val="00C6393D"/>
    <w:rsid w:val="00C656FA"/>
    <w:rsid w:val="00C7223F"/>
    <w:rsid w:val="00C72915"/>
    <w:rsid w:val="00C76A40"/>
    <w:rsid w:val="00C82113"/>
    <w:rsid w:val="00C82B49"/>
    <w:rsid w:val="00C85269"/>
    <w:rsid w:val="00C858BE"/>
    <w:rsid w:val="00C87699"/>
    <w:rsid w:val="00C92F7E"/>
    <w:rsid w:val="00C95C5C"/>
    <w:rsid w:val="00C975EA"/>
    <w:rsid w:val="00CA045F"/>
    <w:rsid w:val="00CA267C"/>
    <w:rsid w:val="00CA27B2"/>
    <w:rsid w:val="00CA2C1E"/>
    <w:rsid w:val="00CA2F8B"/>
    <w:rsid w:val="00CA505E"/>
    <w:rsid w:val="00CA5F63"/>
    <w:rsid w:val="00CB1095"/>
    <w:rsid w:val="00CB162A"/>
    <w:rsid w:val="00CB3C92"/>
    <w:rsid w:val="00CB61A6"/>
    <w:rsid w:val="00CB64C4"/>
    <w:rsid w:val="00CB6889"/>
    <w:rsid w:val="00CC1A24"/>
    <w:rsid w:val="00CC241F"/>
    <w:rsid w:val="00CC2ABF"/>
    <w:rsid w:val="00CC2DC0"/>
    <w:rsid w:val="00CC31C4"/>
    <w:rsid w:val="00CC5D40"/>
    <w:rsid w:val="00CC614A"/>
    <w:rsid w:val="00CD2D10"/>
    <w:rsid w:val="00CD3CA4"/>
    <w:rsid w:val="00CD4525"/>
    <w:rsid w:val="00CD50A3"/>
    <w:rsid w:val="00CD5D45"/>
    <w:rsid w:val="00CD79A8"/>
    <w:rsid w:val="00CE123B"/>
    <w:rsid w:val="00CE2D1E"/>
    <w:rsid w:val="00CE707E"/>
    <w:rsid w:val="00CE77A0"/>
    <w:rsid w:val="00CF0E77"/>
    <w:rsid w:val="00CF1634"/>
    <w:rsid w:val="00CF2BB5"/>
    <w:rsid w:val="00CF481F"/>
    <w:rsid w:val="00CF4D2F"/>
    <w:rsid w:val="00CF52DA"/>
    <w:rsid w:val="00CF620B"/>
    <w:rsid w:val="00D01A5C"/>
    <w:rsid w:val="00D02A08"/>
    <w:rsid w:val="00D02D2F"/>
    <w:rsid w:val="00D0443A"/>
    <w:rsid w:val="00D04CF3"/>
    <w:rsid w:val="00D077C1"/>
    <w:rsid w:val="00D102EA"/>
    <w:rsid w:val="00D104F6"/>
    <w:rsid w:val="00D10A73"/>
    <w:rsid w:val="00D10BE9"/>
    <w:rsid w:val="00D10E82"/>
    <w:rsid w:val="00D12D4C"/>
    <w:rsid w:val="00D16A9A"/>
    <w:rsid w:val="00D174F9"/>
    <w:rsid w:val="00D17D74"/>
    <w:rsid w:val="00D20103"/>
    <w:rsid w:val="00D20AEC"/>
    <w:rsid w:val="00D22152"/>
    <w:rsid w:val="00D224C9"/>
    <w:rsid w:val="00D24B8A"/>
    <w:rsid w:val="00D250C9"/>
    <w:rsid w:val="00D25B92"/>
    <w:rsid w:val="00D30F6F"/>
    <w:rsid w:val="00D34C65"/>
    <w:rsid w:val="00D355CC"/>
    <w:rsid w:val="00D371D5"/>
    <w:rsid w:val="00D37382"/>
    <w:rsid w:val="00D4129C"/>
    <w:rsid w:val="00D418AD"/>
    <w:rsid w:val="00D47E91"/>
    <w:rsid w:val="00D51E3A"/>
    <w:rsid w:val="00D523ED"/>
    <w:rsid w:val="00D5315F"/>
    <w:rsid w:val="00D535EE"/>
    <w:rsid w:val="00D54D42"/>
    <w:rsid w:val="00D5662B"/>
    <w:rsid w:val="00D60A06"/>
    <w:rsid w:val="00D61093"/>
    <w:rsid w:val="00D61373"/>
    <w:rsid w:val="00D61883"/>
    <w:rsid w:val="00D62689"/>
    <w:rsid w:val="00D65253"/>
    <w:rsid w:val="00D67F2F"/>
    <w:rsid w:val="00D74CDA"/>
    <w:rsid w:val="00D7562B"/>
    <w:rsid w:val="00D76F6E"/>
    <w:rsid w:val="00D80057"/>
    <w:rsid w:val="00D80228"/>
    <w:rsid w:val="00D8082F"/>
    <w:rsid w:val="00D81D3A"/>
    <w:rsid w:val="00D83A9F"/>
    <w:rsid w:val="00D84224"/>
    <w:rsid w:val="00D84FC1"/>
    <w:rsid w:val="00D90310"/>
    <w:rsid w:val="00D90CB3"/>
    <w:rsid w:val="00D90CF3"/>
    <w:rsid w:val="00D918B8"/>
    <w:rsid w:val="00D9480A"/>
    <w:rsid w:val="00D956D6"/>
    <w:rsid w:val="00D96C49"/>
    <w:rsid w:val="00DA1F42"/>
    <w:rsid w:val="00DA2604"/>
    <w:rsid w:val="00DA35AD"/>
    <w:rsid w:val="00DA3F49"/>
    <w:rsid w:val="00DA5214"/>
    <w:rsid w:val="00DA6A8E"/>
    <w:rsid w:val="00DA782F"/>
    <w:rsid w:val="00DA78CE"/>
    <w:rsid w:val="00DB20AD"/>
    <w:rsid w:val="00DB3341"/>
    <w:rsid w:val="00DB349E"/>
    <w:rsid w:val="00DC21C1"/>
    <w:rsid w:val="00DC331A"/>
    <w:rsid w:val="00DC7720"/>
    <w:rsid w:val="00DC7C63"/>
    <w:rsid w:val="00DD042C"/>
    <w:rsid w:val="00DD07BD"/>
    <w:rsid w:val="00DD08FB"/>
    <w:rsid w:val="00DD2A91"/>
    <w:rsid w:val="00DD2E24"/>
    <w:rsid w:val="00DD3903"/>
    <w:rsid w:val="00DD53CC"/>
    <w:rsid w:val="00DD60E2"/>
    <w:rsid w:val="00DD63EA"/>
    <w:rsid w:val="00DE36BD"/>
    <w:rsid w:val="00DE66D8"/>
    <w:rsid w:val="00DE67F4"/>
    <w:rsid w:val="00DF01D0"/>
    <w:rsid w:val="00DF0E91"/>
    <w:rsid w:val="00DF1F3F"/>
    <w:rsid w:val="00DF2344"/>
    <w:rsid w:val="00DF28E0"/>
    <w:rsid w:val="00DF5B75"/>
    <w:rsid w:val="00DF61B8"/>
    <w:rsid w:val="00DF62FB"/>
    <w:rsid w:val="00DF641A"/>
    <w:rsid w:val="00DF66F0"/>
    <w:rsid w:val="00E023CB"/>
    <w:rsid w:val="00E04A87"/>
    <w:rsid w:val="00E05FA5"/>
    <w:rsid w:val="00E0635A"/>
    <w:rsid w:val="00E06F23"/>
    <w:rsid w:val="00E071EE"/>
    <w:rsid w:val="00E07600"/>
    <w:rsid w:val="00E10D9A"/>
    <w:rsid w:val="00E14640"/>
    <w:rsid w:val="00E14FD4"/>
    <w:rsid w:val="00E15A94"/>
    <w:rsid w:val="00E15E61"/>
    <w:rsid w:val="00E17C72"/>
    <w:rsid w:val="00E2048E"/>
    <w:rsid w:val="00E218A0"/>
    <w:rsid w:val="00E24658"/>
    <w:rsid w:val="00E27BBF"/>
    <w:rsid w:val="00E32C1C"/>
    <w:rsid w:val="00E33AB2"/>
    <w:rsid w:val="00E42658"/>
    <w:rsid w:val="00E45BC8"/>
    <w:rsid w:val="00E478C8"/>
    <w:rsid w:val="00E500C5"/>
    <w:rsid w:val="00E504F5"/>
    <w:rsid w:val="00E51E85"/>
    <w:rsid w:val="00E52A20"/>
    <w:rsid w:val="00E53AE7"/>
    <w:rsid w:val="00E55D1E"/>
    <w:rsid w:val="00E561D4"/>
    <w:rsid w:val="00E5668E"/>
    <w:rsid w:val="00E57029"/>
    <w:rsid w:val="00E609B5"/>
    <w:rsid w:val="00E61DE0"/>
    <w:rsid w:val="00E6232A"/>
    <w:rsid w:val="00E63122"/>
    <w:rsid w:val="00E63F06"/>
    <w:rsid w:val="00E64886"/>
    <w:rsid w:val="00E65438"/>
    <w:rsid w:val="00E6798F"/>
    <w:rsid w:val="00E67E0B"/>
    <w:rsid w:val="00E701D7"/>
    <w:rsid w:val="00E74A12"/>
    <w:rsid w:val="00E75DD6"/>
    <w:rsid w:val="00E75F1A"/>
    <w:rsid w:val="00E808A2"/>
    <w:rsid w:val="00E809E7"/>
    <w:rsid w:val="00E81387"/>
    <w:rsid w:val="00E81ECE"/>
    <w:rsid w:val="00E83D8C"/>
    <w:rsid w:val="00E8434F"/>
    <w:rsid w:val="00E8630C"/>
    <w:rsid w:val="00E87EE3"/>
    <w:rsid w:val="00E9392F"/>
    <w:rsid w:val="00E948CF"/>
    <w:rsid w:val="00E96102"/>
    <w:rsid w:val="00E97616"/>
    <w:rsid w:val="00EA0923"/>
    <w:rsid w:val="00EA3469"/>
    <w:rsid w:val="00EA588F"/>
    <w:rsid w:val="00EA6227"/>
    <w:rsid w:val="00EA723D"/>
    <w:rsid w:val="00EA73E5"/>
    <w:rsid w:val="00EB17C4"/>
    <w:rsid w:val="00EB3664"/>
    <w:rsid w:val="00EB3AF7"/>
    <w:rsid w:val="00EC5236"/>
    <w:rsid w:val="00ED2240"/>
    <w:rsid w:val="00ED26A7"/>
    <w:rsid w:val="00ED3665"/>
    <w:rsid w:val="00EE0F2B"/>
    <w:rsid w:val="00EE2B0A"/>
    <w:rsid w:val="00EE2C91"/>
    <w:rsid w:val="00EE3198"/>
    <w:rsid w:val="00EE31DA"/>
    <w:rsid w:val="00EE3B28"/>
    <w:rsid w:val="00EE486A"/>
    <w:rsid w:val="00EE4F3E"/>
    <w:rsid w:val="00EE7BF7"/>
    <w:rsid w:val="00EF116E"/>
    <w:rsid w:val="00EF2CFE"/>
    <w:rsid w:val="00EF52FE"/>
    <w:rsid w:val="00EF55BF"/>
    <w:rsid w:val="00EF5733"/>
    <w:rsid w:val="00EF57C9"/>
    <w:rsid w:val="00F00147"/>
    <w:rsid w:val="00F00597"/>
    <w:rsid w:val="00F0297E"/>
    <w:rsid w:val="00F04884"/>
    <w:rsid w:val="00F068E3"/>
    <w:rsid w:val="00F077A3"/>
    <w:rsid w:val="00F10471"/>
    <w:rsid w:val="00F112F6"/>
    <w:rsid w:val="00F122BB"/>
    <w:rsid w:val="00F12AA5"/>
    <w:rsid w:val="00F149F0"/>
    <w:rsid w:val="00F14A10"/>
    <w:rsid w:val="00F14A3E"/>
    <w:rsid w:val="00F150FE"/>
    <w:rsid w:val="00F158EE"/>
    <w:rsid w:val="00F21B1B"/>
    <w:rsid w:val="00F22432"/>
    <w:rsid w:val="00F25F7B"/>
    <w:rsid w:val="00F2719C"/>
    <w:rsid w:val="00F3152C"/>
    <w:rsid w:val="00F32774"/>
    <w:rsid w:val="00F32A7E"/>
    <w:rsid w:val="00F33DB8"/>
    <w:rsid w:val="00F34F57"/>
    <w:rsid w:val="00F408A1"/>
    <w:rsid w:val="00F42045"/>
    <w:rsid w:val="00F42247"/>
    <w:rsid w:val="00F448E2"/>
    <w:rsid w:val="00F4507C"/>
    <w:rsid w:val="00F52357"/>
    <w:rsid w:val="00F5322B"/>
    <w:rsid w:val="00F536B8"/>
    <w:rsid w:val="00F56AEB"/>
    <w:rsid w:val="00F610C2"/>
    <w:rsid w:val="00F6131B"/>
    <w:rsid w:val="00F61D17"/>
    <w:rsid w:val="00F67B2B"/>
    <w:rsid w:val="00F70323"/>
    <w:rsid w:val="00F734B8"/>
    <w:rsid w:val="00F73A1B"/>
    <w:rsid w:val="00F740FB"/>
    <w:rsid w:val="00F7451E"/>
    <w:rsid w:val="00F7724C"/>
    <w:rsid w:val="00F7729A"/>
    <w:rsid w:val="00F7786F"/>
    <w:rsid w:val="00F77D76"/>
    <w:rsid w:val="00F80B45"/>
    <w:rsid w:val="00F81DB9"/>
    <w:rsid w:val="00F82784"/>
    <w:rsid w:val="00F827B9"/>
    <w:rsid w:val="00F839B8"/>
    <w:rsid w:val="00F862F2"/>
    <w:rsid w:val="00F86D94"/>
    <w:rsid w:val="00F9005F"/>
    <w:rsid w:val="00F900F1"/>
    <w:rsid w:val="00F9049A"/>
    <w:rsid w:val="00F90B80"/>
    <w:rsid w:val="00F910F0"/>
    <w:rsid w:val="00F94BD2"/>
    <w:rsid w:val="00F954B8"/>
    <w:rsid w:val="00F9781D"/>
    <w:rsid w:val="00FA0F29"/>
    <w:rsid w:val="00FA241B"/>
    <w:rsid w:val="00FA3AD6"/>
    <w:rsid w:val="00FA440F"/>
    <w:rsid w:val="00FB04E0"/>
    <w:rsid w:val="00FB0D47"/>
    <w:rsid w:val="00FB186B"/>
    <w:rsid w:val="00FB1CA8"/>
    <w:rsid w:val="00FB2007"/>
    <w:rsid w:val="00FB2E71"/>
    <w:rsid w:val="00FB53AA"/>
    <w:rsid w:val="00FB6148"/>
    <w:rsid w:val="00FB62A8"/>
    <w:rsid w:val="00FB6A14"/>
    <w:rsid w:val="00FB795E"/>
    <w:rsid w:val="00FC144A"/>
    <w:rsid w:val="00FC17CF"/>
    <w:rsid w:val="00FC36AD"/>
    <w:rsid w:val="00FC5406"/>
    <w:rsid w:val="00FC7C68"/>
    <w:rsid w:val="00FD075D"/>
    <w:rsid w:val="00FD491E"/>
    <w:rsid w:val="00FD5181"/>
    <w:rsid w:val="00FE3CA2"/>
    <w:rsid w:val="00FE42AC"/>
    <w:rsid w:val="00FE5F1D"/>
    <w:rsid w:val="00FE6719"/>
    <w:rsid w:val="00FE7EB2"/>
    <w:rsid w:val="00FF2385"/>
    <w:rsid w:val="00FF69EA"/>
    <w:rsid w:val="00FF6D0C"/>
    <w:rsid w:val="00FF7123"/>
    <w:rsid w:val="00FF7640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534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0779F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779F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styleId="af2">
    <w:name w:val="Normal (Web)"/>
    <w:basedOn w:val="a"/>
    <w:uiPriority w:val="99"/>
    <w:unhideWhenUsed/>
    <w:rsid w:val="003E28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text">
    <w:name w:val="main text"/>
    <w:basedOn w:val="a"/>
    <w:link w:val="maintextChar"/>
    <w:qFormat/>
    <w:rsid w:val="007F36E9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F36E9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16">
    <w:name w:val="16"/>
    <w:rsid w:val="00DE66D8"/>
    <w:rPr>
      <w:rFonts w:ascii="Times New Roman" w:hAnsi="Times New Roman" w:cs="Times New Roman" w:hint="default"/>
      <w:color w:val="0000FF"/>
      <w:u w:val="single"/>
    </w:rPr>
  </w:style>
  <w:style w:type="paragraph" w:customStyle="1" w:styleId="EditorsNote">
    <w:name w:val="Editor's Note"/>
    <w:basedOn w:val="a"/>
    <w:qFormat/>
    <w:rsid w:val="00FE42AC"/>
    <w:pPr>
      <w:keepLines/>
      <w:widowControl/>
      <w:spacing w:after="180" w:line="256" w:lineRule="auto"/>
      <w:ind w:left="1135" w:hanging="851"/>
      <w:jc w:val="left"/>
    </w:pPr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rsid w:val="000779F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0779FB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7773</TotalTime>
  <Pages>4</Pages>
  <Words>1491</Words>
  <Characters>8505</Characters>
  <Application>Microsoft Office Word</Application>
  <DocSecurity>0</DocSecurity>
  <Lines>70</Lines>
  <Paragraphs>19</Paragraphs>
  <ScaleCrop>false</ScaleCrop>
  <Company/>
  <LinksUpToDate>false</LinksUpToDate>
  <CharactersWithSpaces>9977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1418</cp:revision>
  <dcterms:created xsi:type="dcterms:W3CDTF">2021-01-15T00:45:00Z</dcterms:created>
  <dcterms:modified xsi:type="dcterms:W3CDTF">2023-11-03T01:49:00Z</dcterms:modified>
</cp:coreProperties>
</file>